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6032E9EB"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383B41" w:rsidRPr="00383B41">
        <w:rPr>
          <w:rFonts w:ascii="Arial" w:hAnsi="Arial" w:cs="Arial"/>
          <w:sz w:val="22"/>
        </w:rPr>
        <w:t>R2-1909987</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7B14AAB" w:rsidR="00120D47" w:rsidRPr="009A1476"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AE0ED8" w:rsidRPr="00AE0ED8">
        <w:rPr>
          <w:rFonts w:ascii="Arial" w:hAnsi="Arial" w:cs="Arial"/>
          <w:b w:val="0"/>
          <w:sz w:val="22"/>
          <w:lang w:val="en-US"/>
        </w:rPr>
        <w:t>11.11.4 MIMO layer adaptation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A26C4D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37FBC" w:rsidRPr="00A37FBC">
        <w:rPr>
          <w:rFonts w:ascii="Arial" w:hAnsi="Arial" w:cs="Arial"/>
          <w:b w:val="0"/>
          <w:bCs/>
          <w:sz w:val="22"/>
          <w:lang w:val="en-US"/>
        </w:rPr>
        <w:t>UE adaptation to maximum number of MIMO layers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EF5D742" w:rsidR="00120D47" w:rsidRDefault="004D10CC" w:rsidP="00120D47">
      <w:pPr>
        <w:pStyle w:val="Heading1"/>
      </w:pPr>
      <w:r>
        <w:t>Introduction</w:t>
      </w:r>
    </w:p>
    <w:p w14:paraId="0575BE67" w14:textId="31B540A0" w:rsidR="00A5168D" w:rsidRDefault="00A5168D" w:rsidP="00A5168D">
      <w:pPr>
        <w:rPr>
          <w:lang w:val="en-GB" w:eastAsia="zh-CN"/>
        </w:rPr>
      </w:pPr>
      <w:r>
        <w:rPr>
          <w:lang w:val="en-GB" w:eastAsia="zh-CN"/>
        </w:rPr>
        <w:t xml:space="preserve">One of the objectives of the revised power saving WID </w:t>
      </w:r>
      <w:r w:rsidR="00095659">
        <w:rPr>
          <w:lang w:val="en-GB" w:eastAsia="zh-CN"/>
        </w:rPr>
        <w:t>is to introduce UE adaptation to maximum number of MIMO layers</w:t>
      </w:r>
      <w:r>
        <w:rPr>
          <w:lang w:val="en-GB" w:eastAsia="zh-CN"/>
        </w:rPr>
        <w:t xml:space="preserve"> [1]: </w:t>
      </w:r>
    </w:p>
    <w:p w14:paraId="6DD982A9" w14:textId="77777777" w:rsidR="00A5168D" w:rsidRPr="00A5168D" w:rsidRDefault="00A5168D" w:rsidP="007B4247">
      <w:pPr>
        <w:pStyle w:val="ListParagraph"/>
        <w:numPr>
          <w:ilvl w:val="0"/>
          <w:numId w:val="9"/>
        </w:numPr>
        <w:overflowPunct w:val="0"/>
        <w:autoSpaceDE w:val="0"/>
        <w:autoSpaceDN w:val="0"/>
        <w:adjustRightInd w:val="0"/>
        <w:spacing w:after="180"/>
        <w:rPr>
          <w:rFonts w:ascii="Times New Roman" w:hAnsi="Times New Roman"/>
          <w:bCs/>
          <w:color w:val="C45911" w:themeColor="accent2" w:themeShade="BF"/>
          <w:sz w:val="18"/>
          <w:szCs w:val="18"/>
          <w:lang w:eastAsia="zh-CN"/>
        </w:rPr>
      </w:pPr>
      <w:r w:rsidRPr="00A5168D">
        <w:rPr>
          <w:rFonts w:ascii="Times New Roman" w:hAnsi="Times New Roman"/>
          <w:bCs/>
          <w:color w:val="C45911" w:themeColor="accent2" w:themeShade="BF"/>
          <w:sz w:val="18"/>
          <w:szCs w:val="18"/>
          <w:lang w:eastAsia="zh-CN"/>
        </w:rPr>
        <w:t>Specify the power saving techniques of UE adaptation to the maximum number of MIMO layers [RAN1, RAN2, RAN4]</w:t>
      </w:r>
    </w:p>
    <w:p w14:paraId="4C7670D3" w14:textId="77777777" w:rsidR="00A5168D" w:rsidRPr="00A5168D" w:rsidRDefault="00A5168D" w:rsidP="007B4247">
      <w:pPr>
        <w:pStyle w:val="ListParagraph"/>
        <w:numPr>
          <w:ilvl w:val="1"/>
          <w:numId w:val="9"/>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r w:rsidRPr="00A5168D">
        <w:rPr>
          <w:rFonts w:ascii="Times New Roman" w:hAnsi="Times New Roman"/>
          <w:color w:val="C45911" w:themeColor="accent2" w:themeShade="BF"/>
          <w:sz w:val="18"/>
          <w:szCs w:val="18"/>
        </w:rPr>
        <w:t>Specify configuration of a different MIMO layer configuration of the initial/default BWP compared with other BWPs of a Serving Cell.  [RAN2, RAN4]</w:t>
      </w:r>
    </w:p>
    <w:p w14:paraId="1DFEB8DC" w14:textId="524176D2" w:rsidR="00A5168D" w:rsidRPr="00A5168D" w:rsidRDefault="00A5168D" w:rsidP="007B4247">
      <w:pPr>
        <w:pStyle w:val="ListParagraph"/>
        <w:numPr>
          <w:ilvl w:val="2"/>
          <w:numId w:val="9"/>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r w:rsidRPr="00A5168D">
        <w:rPr>
          <w:rFonts w:ascii="Times New Roman" w:hAnsi="Times New Roman"/>
          <w:color w:val="C45911" w:themeColor="accent2" w:themeShade="BF"/>
          <w:sz w:val="18"/>
          <w:szCs w:val="18"/>
        </w:rPr>
        <w:t xml:space="preserve">Discuss whether to also extend this to define per-BWP MIMO layer configuration [RAN1, RAN2] </w:t>
      </w:r>
    </w:p>
    <w:p w14:paraId="29C579DC" w14:textId="7D8AEFDA" w:rsidR="00A5168D" w:rsidRPr="00A5168D" w:rsidRDefault="00A5168D" w:rsidP="007B4247">
      <w:pPr>
        <w:pStyle w:val="ListParagraph"/>
        <w:numPr>
          <w:ilvl w:val="1"/>
          <w:numId w:val="9"/>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r w:rsidRPr="00A5168D">
        <w:rPr>
          <w:rFonts w:ascii="Times New Roman" w:hAnsi="Times New Roman"/>
          <w:color w:val="C45911" w:themeColor="accent2" w:themeShade="BF"/>
          <w:sz w:val="18"/>
          <w:szCs w:val="18"/>
          <w:lang w:eastAsia="ko-KR"/>
        </w:rPr>
        <w:t xml:space="preserve">Evaluate if switching and interruption times for UE dynamic adaptation to the maximum number of MIMO layers are needed and which case </w:t>
      </w:r>
      <w:r w:rsidRPr="00A5168D">
        <w:rPr>
          <w:rFonts w:ascii="Times New Roman" w:hAnsi="Times New Roman"/>
          <w:color w:val="C45911" w:themeColor="accent2" w:themeShade="BF"/>
          <w:sz w:val="18"/>
          <w:szCs w:val="18"/>
        </w:rPr>
        <w:t xml:space="preserve">assuming a relationship between the number of RF ports and the MIMO layer configuration </w:t>
      </w:r>
      <w:r w:rsidRPr="00A5168D">
        <w:rPr>
          <w:rFonts w:ascii="Times New Roman" w:hAnsi="Times New Roman"/>
          <w:color w:val="C45911" w:themeColor="accent2" w:themeShade="BF"/>
          <w:sz w:val="18"/>
          <w:szCs w:val="18"/>
          <w:lang w:eastAsia="ko-KR"/>
        </w:rPr>
        <w:t>[RAN4]</w:t>
      </w:r>
    </w:p>
    <w:p w14:paraId="7000E837" w14:textId="1DC76A05" w:rsidR="00A5168D" w:rsidRPr="00A5168D" w:rsidRDefault="00A5168D" w:rsidP="00A5168D">
      <w:pPr>
        <w:pStyle w:val="ListParagraph"/>
        <w:spacing w:afterLines="50" w:after="120"/>
        <w:rPr>
          <w:rFonts w:ascii="Times New Roman" w:hAnsi="Times New Roman"/>
          <w:bCs/>
          <w:color w:val="C45911" w:themeColor="accent2" w:themeShade="BF"/>
          <w:sz w:val="18"/>
          <w:szCs w:val="18"/>
          <w:lang w:eastAsia="zh-CN"/>
        </w:rPr>
      </w:pPr>
      <w:r w:rsidRPr="00A5168D">
        <w:rPr>
          <w:rFonts w:ascii="Times New Roman" w:hAnsi="Times New Roman"/>
          <w:bCs/>
          <w:color w:val="C45911" w:themeColor="accent2" w:themeShade="BF"/>
          <w:sz w:val="18"/>
          <w:szCs w:val="18"/>
          <w:lang w:eastAsia="zh-CN"/>
        </w:rPr>
        <w:t xml:space="preserve">NOTE: </w:t>
      </w:r>
      <w:r w:rsidRPr="00A5168D">
        <w:rPr>
          <w:rFonts w:ascii="Times New Roman" w:hAnsi="Times New Roman"/>
          <w:color w:val="C45911" w:themeColor="accent2" w:themeShade="BF"/>
          <w:sz w:val="18"/>
          <w:szCs w:val="18"/>
          <w:lang w:eastAsia="ko-KR"/>
        </w:rPr>
        <w:t>Switching on/off the RF is part of the evaluation</w:t>
      </w:r>
    </w:p>
    <w:p w14:paraId="13201AAB" w14:textId="1656FB46" w:rsidR="007B4247" w:rsidRPr="007E6FA5" w:rsidRDefault="007E6FA5" w:rsidP="007E6FA5">
      <w:pPr>
        <w:rPr>
          <w:lang w:val="en-GB" w:eastAsia="zh-CN"/>
        </w:rPr>
      </w:pPr>
      <w:r>
        <w:rPr>
          <w:lang w:val="en-GB" w:eastAsia="zh-CN"/>
        </w:rPr>
        <w:t>In this contribution UE adaptation to maximum number of MIMO layers is discussed</w:t>
      </w:r>
      <w:r w:rsidR="00095659">
        <w:rPr>
          <w:lang w:val="en-GB" w:eastAsia="zh-CN"/>
        </w:rPr>
        <w:t xml:space="preserve"> further, i.e. the </w:t>
      </w:r>
      <w:r w:rsidR="00D65EB7">
        <w:rPr>
          <w:lang w:val="en-GB" w:eastAsia="zh-CN"/>
        </w:rPr>
        <w:t>configuration aspects are discussed further</w:t>
      </w:r>
      <w:r w:rsidR="00095659">
        <w:rPr>
          <w:lang w:val="en-GB" w:eastAsia="zh-CN"/>
        </w:rPr>
        <w:t>.</w:t>
      </w:r>
    </w:p>
    <w:p w14:paraId="6F8A1D5D" w14:textId="70CFBAFF" w:rsidR="004D10CC" w:rsidRDefault="004D10CC" w:rsidP="004D10CC">
      <w:pPr>
        <w:pStyle w:val="Heading1"/>
      </w:pPr>
      <w:bookmarkStart w:id="1" w:name="_Toc242573354"/>
      <w:r>
        <w:t>Background</w:t>
      </w:r>
    </w:p>
    <w:p w14:paraId="6C45C2FE" w14:textId="3831F1D1" w:rsidR="00666080" w:rsidRPr="00011CC7" w:rsidRDefault="00666080" w:rsidP="00666080">
      <w:pPr>
        <w:rPr>
          <w:b/>
          <w:lang w:val="en-GB" w:eastAsia="zh-CN"/>
        </w:rPr>
      </w:pPr>
      <w:r w:rsidRPr="00011CC7">
        <w:rPr>
          <w:b/>
          <w:lang w:val="en-GB" w:eastAsia="zh-CN"/>
        </w:rPr>
        <w:t>RAN2 agreements (SR)</w:t>
      </w:r>
    </w:p>
    <w:p w14:paraId="455CC8C4" w14:textId="77777777" w:rsidR="001F38E1" w:rsidRPr="001F38E1" w:rsidRDefault="001F38E1" w:rsidP="001F38E1">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sz w:val="18"/>
          <w:szCs w:val="18"/>
        </w:rPr>
      </w:pPr>
      <w:r w:rsidRPr="001F38E1">
        <w:rPr>
          <w:rFonts w:ascii="Times New Roman" w:hAnsi="Times New Roman"/>
          <w:b/>
          <w:sz w:val="18"/>
          <w:szCs w:val="18"/>
        </w:rPr>
        <w:t>Agreements:</w:t>
      </w:r>
    </w:p>
    <w:p w14:paraId="138ED2E2" w14:textId="77777777" w:rsidR="001F38E1" w:rsidRPr="001F38E1" w:rsidRDefault="001F38E1" w:rsidP="007B4247">
      <w:pPr>
        <w:pStyle w:val="Doc-text2"/>
        <w:numPr>
          <w:ilvl w:val="0"/>
          <w:numId w:val="5"/>
        </w:numPr>
        <w:pBdr>
          <w:top w:val="single" w:sz="4" w:space="1" w:color="auto"/>
          <w:left w:val="single" w:sz="4" w:space="4" w:color="auto"/>
          <w:bottom w:val="single" w:sz="4" w:space="1" w:color="auto"/>
          <w:right w:val="single" w:sz="4" w:space="4" w:color="auto"/>
        </w:pBdr>
        <w:ind w:left="360"/>
        <w:rPr>
          <w:rFonts w:ascii="Times New Roman" w:hAnsi="Times New Roman"/>
          <w:sz w:val="18"/>
          <w:szCs w:val="18"/>
        </w:rPr>
      </w:pPr>
      <w:r w:rsidRPr="001F38E1">
        <w:rPr>
          <w:rFonts w:ascii="Times New Roman" w:hAnsi="Times New Roman"/>
          <w:sz w:val="18"/>
          <w:szCs w:val="18"/>
        </w:rPr>
        <w:t xml:space="preserve">In addition to per cell MIMO layer configuration (already supported in Rel-15), another MIMO layer can be configured to the initial/default BWP.  FFS if we allow configuration per BWP. </w:t>
      </w:r>
    </w:p>
    <w:p w14:paraId="693CED1C" w14:textId="77777777" w:rsidR="001F38E1" w:rsidRPr="001F38E1" w:rsidRDefault="001F38E1" w:rsidP="007B4247">
      <w:pPr>
        <w:pStyle w:val="Doc-text2"/>
        <w:numPr>
          <w:ilvl w:val="0"/>
          <w:numId w:val="5"/>
        </w:numPr>
        <w:pBdr>
          <w:top w:val="single" w:sz="4" w:space="1" w:color="auto"/>
          <w:left w:val="single" w:sz="4" w:space="4" w:color="auto"/>
          <w:bottom w:val="single" w:sz="4" w:space="1" w:color="auto"/>
          <w:right w:val="single" w:sz="4" w:space="4" w:color="auto"/>
        </w:pBdr>
        <w:spacing w:after="240"/>
        <w:ind w:left="357" w:hanging="357"/>
        <w:rPr>
          <w:rFonts w:ascii="Times New Roman" w:hAnsi="Times New Roman"/>
          <w:sz w:val="18"/>
          <w:szCs w:val="18"/>
        </w:rPr>
      </w:pPr>
      <w:r w:rsidRPr="001F38E1">
        <w:rPr>
          <w:rFonts w:ascii="Times New Roman" w:hAnsi="Times New Roman"/>
          <w:sz w:val="18"/>
          <w:szCs w:val="18"/>
        </w:rPr>
        <w:t>The UE applies another configuration of MIMO layer when the active BWP is switched to the initial /default BWP</w:t>
      </w:r>
    </w:p>
    <w:p w14:paraId="1100E995" w14:textId="61339F13" w:rsidR="00666080" w:rsidRDefault="00666080" w:rsidP="00666080">
      <w:pPr>
        <w:rPr>
          <w:b/>
          <w:lang w:val="en-GB" w:eastAsia="zh-CN"/>
        </w:rPr>
      </w:pPr>
      <w:r w:rsidRPr="00011CC7">
        <w:rPr>
          <w:b/>
          <w:lang w:val="en-GB" w:eastAsia="zh-CN"/>
        </w:rPr>
        <w:t>RAN2 conclusions (TR 38.840)</w:t>
      </w:r>
    </w:p>
    <w:p w14:paraId="146A7CF0" w14:textId="5A321B03" w:rsidR="0006686E" w:rsidRPr="0006686E" w:rsidRDefault="0006686E" w:rsidP="00666080">
      <w:pPr>
        <w:rPr>
          <w:rFonts w:ascii="Times New Roman" w:hAnsi="Times New Roman"/>
          <w:sz w:val="18"/>
          <w:szCs w:val="18"/>
        </w:rPr>
      </w:pPr>
      <w:r w:rsidRPr="0006686E">
        <w:rPr>
          <w:rFonts w:ascii="Times New Roman" w:hAnsi="Times New Roman"/>
          <w:sz w:val="18"/>
          <w:szCs w:val="18"/>
        </w:rPr>
        <w:t xml:space="preserve">The power saving schemes with UE adaptation to the number of MIMO layers or number of Tx/Rx antenna (panels) provides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 </w:t>
      </w:r>
    </w:p>
    <w:p w14:paraId="7C051520" w14:textId="77777777" w:rsidR="001F38E1" w:rsidRPr="0006686E" w:rsidRDefault="001F38E1" w:rsidP="001F38E1">
      <w:pPr>
        <w:spacing w:after="0"/>
        <w:rPr>
          <w:rFonts w:ascii="Times New Roman" w:hAnsi="Times New Roman"/>
          <w:sz w:val="18"/>
          <w:szCs w:val="18"/>
        </w:rPr>
      </w:pPr>
      <w:r w:rsidRPr="0006686E">
        <w:rPr>
          <w:rFonts w:ascii="Times New Roman" w:eastAsiaTheme="minorEastAsia" w:hAnsi="Times New Roman"/>
          <w:bCs/>
          <w:sz w:val="18"/>
          <w:szCs w:val="18"/>
          <w:lang w:eastAsia="zh-CN"/>
        </w:rPr>
        <w:t>MIMO layer adaptation (Section 5.1.3)</w:t>
      </w:r>
    </w:p>
    <w:p w14:paraId="6A085DD7" w14:textId="77777777" w:rsidR="001F38E1" w:rsidRPr="001F38E1" w:rsidRDefault="001F38E1" w:rsidP="001F38E1">
      <w:pPr>
        <w:rPr>
          <w:rFonts w:ascii="Times New Roman" w:hAnsi="Times New Roman"/>
          <w:sz w:val="18"/>
          <w:szCs w:val="18"/>
        </w:rPr>
      </w:pPr>
      <w:r w:rsidRPr="001F38E1">
        <w:rPr>
          <w:rFonts w:ascii="Times New Roman" w:hAnsi="Times New Roman"/>
          <w:sz w:val="18"/>
          <w:szCs w:val="18"/>
        </w:rPr>
        <w:t>It is recommended to support the possibility to configure a different MIMO layer configuration for the initial/default BWP compared with other BWPs of a Serving Cell. It should be further considered if this can be extended to a per-BWP MIMO layer configuration.</w:t>
      </w:r>
    </w:p>
    <w:p w14:paraId="4835D809" w14:textId="2686C7BA" w:rsidR="005A0420" w:rsidRPr="005A0420" w:rsidRDefault="005A0420" w:rsidP="004D10CC">
      <w:pPr>
        <w:rPr>
          <w:b/>
          <w:u w:val="single"/>
          <w:lang w:val="en-GB" w:eastAsia="zh-CN"/>
        </w:rPr>
      </w:pPr>
      <w:r w:rsidRPr="005A0420">
        <w:rPr>
          <w:b/>
          <w:u w:val="single"/>
          <w:lang w:val="en-GB" w:eastAsia="zh-CN"/>
        </w:rPr>
        <w:t xml:space="preserve">MIMO </w:t>
      </w:r>
      <w:r w:rsidR="003C229C">
        <w:rPr>
          <w:b/>
          <w:u w:val="single"/>
          <w:lang w:val="en-GB" w:eastAsia="zh-CN"/>
        </w:rPr>
        <w:t>UE capability</w:t>
      </w:r>
    </w:p>
    <w:p w14:paraId="735C0374" w14:textId="7A17F880" w:rsidR="00171969" w:rsidRDefault="00CE284C" w:rsidP="004D10CC">
      <w:pPr>
        <w:rPr>
          <w:lang w:val="en-GB" w:eastAsia="zh-CN"/>
        </w:rPr>
      </w:pPr>
      <w:r>
        <w:rPr>
          <w:lang w:val="en-GB" w:eastAsia="zh-CN"/>
        </w:rPr>
        <w:t>The UE indicates via UE capability the maximum number of MIMO layer it supports per carrier in a band combination. Within the carrier capabilities the</w:t>
      </w:r>
      <w:r w:rsidR="00122B21">
        <w:rPr>
          <w:lang w:val="en-GB" w:eastAsia="zh-CN"/>
        </w:rPr>
        <w:t xml:space="preserve"> MIMO </w:t>
      </w:r>
      <w:r w:rsidR="00171969">
        <w:rPr>
          <w:lang w:val="en-GB" w:eastAsia="zh-CN"/>
        </w:rPr>
        <w:t>capability is indicated separately for UL</w:t>
      </w:r>
      <w:r w:rsidR="00D03295">
        <w:rPr>
          <w:lang w:val="en-GB" w:eastAsia="zh-CN"/>
        </w:rPr>
        <w:t xml:space="preserve"> </w:t>
      </w:r>
      <w:r w:rsidR="00171969">
        <w:rPr>
          <w:lang w:val="en-GB" w:eastAsia="zh-CN"/>
        </w:rPr>
        <w:t>(</w:t>
      </w:r>
      <w:bookmarkStart w:id="2" w:name="_Hlk15563455"/>
      <w:proofErr w:type="spellStart"/>
      <w:r w:rsidRPr="003519B6">
        <w:rPr>
          <w:i/>
          <w:lang w:val="en-GB" w:eastAsia="zh-CN"/>
        </w:rPr>
        <w:t>FeatureSetUplinkPerCC</w:t>
      </w:r>
      <w:proofErr w:type="spellEnd"/>
      <w:r w:rsidRPr="003519B6">
        <w:rPr>
          <w:lang w:val="en-GB" w:eastAsia="zh-CN"/>
        </w:rPr>
        <w:t xml:space="preserve"> </w:t>
      </w:r>
      <w:r>
        <w:rPr>
          <w:lang w:val="en-GB" w:eastAsia="zh-CN"/>
        </w:rPr>
        <w:t xml:space="preserve">-&gt; </w:t>
      </w:r>
      <w:proofErr w:type="spellStart"/>
      <w:r w:rsidR="00171969" w:rsidRPr="00171969">
        <w:rPr>
          <w:i/>
          <w:lang w:val="en-GB" w:eastAsia="zh-CN"/>
        </w:rPr>
        <w:t>maxNumberMIMO</w:t>
      </w:r>
      <w:proofErr w:type="spellEnd"/>
      <w:r w:rsidR="00171969" w:rsidRPr="00171969">
        <w:rPr>
          <w:i/>
          <w:lang w:val="en-GB" w:eastAsia="zh-CN"/>
        </w:rPr>
        <w:t>-Layers</w:t>
      </w:r>
      <w:r w:rsidR="00A478A8">
        <w:rPr>
          <w:i/>
          <w:lang w:val="en-GB" w:eastAsia="zh-CN"/>
        </w:rPr>
        <w:t>(non)</w:t>
      </w:r>
      <w:r w:rsidR="00171969" w:rsidRPr="00171969">
        <w:rPr>
          <w:i/>
          <w:lang w:val="en-GB" w:eastAsia="zh-CN"/>
        </w:rPr>
        <w:t>CB-PUSCH</w:t>
      </w:r>
      <w:r w:rsidR="00122B21">
        <w:rPr>
          <w:lang w:val="en-GB" w:eastAsia="zh-CN"/>
        </w:rPr>
        <w:t xml:space="preserve">, with and without codebook precoding, </w:t>
      </w:r>
      <w:r w:rsidR="00171969">
        <w:rPr>
          <w:lang w:val="en-GB" w:eastAsia="zh-CN"/>
        </w:rPr>
        <w:t>range {</w:t>
      </w:r>
      <w:proofErr w:type="spellStart"/>
      <w:r w:rsidR="00171969" w:rsidRPr="00171969">
        <w:rPr>
          <w:lang w:val="en-GB" w:eastAsia="zh-CN"/>
        </w:rPr>
        <w:t>oneLayer</w:t>
      </w:r>
      <w:proofErr w:type="spellEnd"/>
      <w:r w:rsidR="00171969" w:rsidRPr="00171969">
        <w:rPr>
          <w:lang w:val="en-GB" w:eastAsia="zh-CN"/>
        </w:rPr>
        <w:t xml:space="preserve">, </w:t>
      </w:r>
      <w:proofErr w:type="spellStart"/>
      <w:r w:rsidR="00171969" w:rsidRPr="00171969">
        <w:rPr>
          <w:lang w:val="en-GB" w:eastAsia="zh-CN"/>
        </w:rPr>
        <w:t>twoLayers</w:t>
      </w:r>
      <w:proofErr w:type="spellEnd"/>
      <w:r w:rsidR="00171969" w:rsidRPr="00171969">
        <w:rPr>
          <w:lang w:val="en-GB" w:eastAsia="zh-CN"/>
        </w:rPr>
        <w:t xml:space="preserve">, </w:t>
      </w:r>
      <w:proofErr w:type="spellStart"/>
      <w:r w:rsidR="00171969" w:rsidRPr="00171969">
        <w:rPr>
          <w:lang w:val="en-GB" w:eastAsia="zh-CN"/>
        </w:rPr>
        <w:t>fourLayers</w:t>
      </w:r>
      <w:proofErr w:type="spellEnd"/>
      <w:r w:rsidR="00171969">
        <w:rPr>
          <w:lang w:val="en-GB" w:eastAsia="zh-CN"/>
        </w:rPr>
        <w:t xml:space="preserve">}, </w:t>
      </w:r>
      <w:r w:rsidR="00171969" w:rsidRPr="00666F6D">
        <w:t>not supported for SUL</w:t>
      </w:r>
      <w:r w:rsidR="00171969">
        <w:rPr>
          <w:lang w:val="en-GB" w:eastAsia="zh-CN"/>
        </w:rPr>
        <w:t xml:space="preserve">) and DL </w:t>
      </w:r>
      <w:r w:rsidR="00171969">
        <w:rPr>
          <w:lang w:val="en-GB" w:eastAsia="zh-CN"/>
        </w:rPr>
        <w:lastRenderedPageBreak/>
        <w:t>(</w:t>
      </w:r>
      <w:proofErr w:type="spellStart"/>
      <w:r w:rsidRPr="003519B6">
        <w:rPr>
          <w:i/>
          <w:lang w:val="en-GB" w:eastAsia="zh-CN"/>
        </w:rPr>
        <w:t>FeatureSetDownlinkPerCC</w:t>
      </w:r>
      <w:proofErr w:type="spellEnd"/>
      <w:r w:rsidRPr="003519B6">
        <w:rPr>
          <w:lang w:val="en-GB" w:eastAsia="zh-CN"/>
        </w:rPr>
        <w:t xml:space="preserve"> </w:t>
      </w:r>
      <w:r>
        <w:rPr>
          <w:lang w:val="en-GB" w:eastAsia="zh-CN"/>
        </w:rPr>
        <w:t xml:space="preserve">-&gt; </w:t>
      </w:r>
      <w:proofErr w:type="spellStart"/>
      <w:r w:rsidR="00171969" w:rsidRPr="00171969">
        <w:rPr>
          <w:i/>
          <w:lang w:val="en-GB" w:eastAsia="zh-CN"/>
        </w:rPr>
        <w:t>maxNumberMIMO-LayersPDSCH</w:t>
      </w:r>
      <w:proofErr w:type="spellEnd"/>
      <w:r w:rsidR="00171969">
        <w:rPr>
          <w:lang w:val="en-GB" w:eastAsia="zh-CN"/>
        </w:rPr>
        <w:t>, range {</w:t>
      </w:r>
      <w:proofErr w:type="spellStart"/>
      <w:r w:rsidR="00171969" w:rsidRPr="00171969">
        <w:rPr>
          <w:lang w:val="en-GB" w:eastAsia="zh-CN"/>
        </w:rPr>
        <w:t>twoLayers</w:t>
      </w:r>
      <w:proofErr w:type="spellEnd"/>
      <w:r w:rsidR="00171969" w:rsidRPr="00171969">
        <w:rPr>
          <w:lang w:val="en-GB" w:eastAsia="zh-CN"/>
        </w:rPr>
        <w:t xml:space="preserve">, </w:t>
      </w:r>
      <w:proofErr w:type="spellStart"/>
      <w:r w:rsidR="00171969" w:rsidRPr="00171969">
        <w:rPr>
          <w:lang w:val="en-GB" w:eastAsia="zh-CN"/>
        </w:rPr>
        <w:t>fourLayers</w:t>
      </w:r>
      <w:proofErr w:type="spellEnd"/>
      <w:r w:rsidR="00171969" w:rsidRPr="00171969">
        <w:rPr>
          <w:lang w:val="en-GB" w:eastAsia="zh-CN"/>
        </w:rPr>
        <w:t xml:space="preserve">, </w:t>
      </w:r>
      <w:proofErr w:type="spellStart"/>
      <w:r w:rsidR="00171969" w:rsidRPr="00171969">
        <w:rPr>
          <w:lang w:val="en-GB" w:eastAsia="zh-CN"/>
        </w:rPr>
        <w:t>eightLayers</w:t>
      </w:r>
      <w:proofErr w:type="spellEnd"/>
      <w:r w:rsidR="00171969" w:rsidRPr="00171969">
        <w:rPr>
          <w:lang w:val="en-GB" w:eastAsia="zh-CN"/>
        </w:rPr>
        <w:t>}</w:t>
      </w:r>
      <w:r w:rsidR="00171969">
        <w:rPr>
          <w:lang w:val="en-GB" w:eastAsia="zh-CN"/>
        </w:rPr>
        <w:t xml:space="preserve">). </w:t>
      </w:r>
      <w:bookmarkEnd w:id="2"/>
      <w:r w:rsidR="00D03295">
        <w:rPr>
          <w:lang w:val="en-GB" w:eastAsia="zh-CN"/>
        </w:rPr>
        <w:t xml:space="preserve">In some cases the UE is required to support MIMO, i.e. 4 MIMO layers in bands where 4Rx is specified as mandatory and at least 2 MIMO layers in FR2 in DL. </w:t>
      </w:r>
    </w:p>
    <w:p w14:paraId="7A80BA32" w14:textId="5BD510D6" w:rsidR="005A0420" w:rsidRDefault="005A0420" w:rsidP="004D10CC">
      <w:pPr>
        <w:rPr>
          <w:lang w:val="en-GB" w:eastAsia="zh-CN"/>
        </w:rPr>
      </w:pPr>
      <w:r w:rsidRPr="005A0420">
        <w:rPr>
          <w:lang w:val="en-GB" w:eastAsia="zh-CN"/>
        </w:rPr>
        <w:t>The</w:t>
      </w:r>
      <w:r>
        <w:rPr>
          <w:lang w:val="en-GB" w:eastAsia="zh-CN"/>
        </w:rPr>
        <w:t xml:space="preserve"> maximum data rate supported by the UE, among other parameters, is determined by the maximum number of layers configured in UL and DL, as specified in section 2.1.1 in 36.306 (i.e. UE categories are not supported in NR). </w:t>
      </w:r>
    </w:p>
    <w:p w14:paraId="17F3D68F" w14:textId="246A81ED" w:rsidR="00D03295" w:rsidRPr="003C229C" w:rsidRDefault="003C229C" w:rsidP="004D10CC">
      <w:pPr>
        <w:rPr>
          <w:b/>
          <w:u w:val="single"/>
          <w:lang w:val="en-GB" w:eastAsia="zh-CN"/>
        </w:rPr>
      </w:pPr>
      <w:r w:rsidRPr="003C229C">
        <w:rPr>
          <w:b/>
          <w:u w:val="single"/>
          <w:lang w:val="en-GB" w:eastAsia="zh-CN"/>
        </w:rPr>
        <w:t>MIMO configuration</w:t>
      </w:r>
    </w:p>
    <w:p w14:paraId="0F59D5DB" w14:textId="3DE1BE7E" w:rsidR="003E1478" w:rsidRDefault="00CE284C" w:rsidP="00D03295">
      <w:pPr>
        <w:rPr>
          <w:lang w:val="en-GB" w:eastAsia="zh-CN"/>
        </w:rPr>
      </w:pPr>
      <w:r>
        <w:rPr>
          <w:lang w:val="en-GB" w:eastAsia="zh-CN"/>
        </w:rPr>
        <w:t xml:space="preserve">As described above the UE may indicate different MIMO capabilities per serving cell in a band combination. </w:t>
      </w:r>
      <w:r w:rsidR="003C229C">
        <w:rPr>
          <w:lang w:val="en-GB" w:eastAsia="zh-CN"/>
        </w:rPr>
        <w:t xml:space="preserve">Furthermore the </w:t>
      </w:r>
      <w:r w:rsidR="002A1021">
        <w:rPr>
          <w:lang w:val="en-GB" w:eastAsia="zh-CN"/>
        </w:rPr>
        <w:t xml:space="preserve">NW may not support the MIMO capabilities supported by the UE. Thus there could be a mis-match between UE and NW about the maximum number of MIMO layers used </w:t>
      </w:r>
      <w:r w:rsidR="00D65EB7">
        <w:rPr>
          <w:lang w:val="en-GB" w:eastAsia="zh-CN"/>
        </w:rPr>
        <w:t xml:space="preserve">in UL/DL </w:t>
      </w:r>
      <w:r w:rsidR="002A1021">
        <w:rPr>
          <w:lang w:val="en-GB" w:eastAsia="zh-CN"/>
        </w:rPr>
        <w:t xml:space="preserve">during </w:t>
      </w:r>
      <w:r w:rsidR="00122B21">
        <w:rPr>
          <w:lang w:val="en-GB" w:eastAsia="zh-CN"/>
        </w:rPr>
        <w:t>a</w:t>
      </w:r>
      <w:r w:rsidR="002A1021">
        <w:rPr>
          <w:lang w:val="en-GB" w:eastAsia="zh-CN"/>
        </w:rPr>
        <w:t xml:space="preserve"> connection.  For this reason </w:t>
      </w:r>
      <w:r w:rsidR="003C229C">
        <w:rPr>
          <w:lang w:val="en-GB" w:eastAsia="zh-CN"/>
        </w:rPr>
        <w:t xml:space="preserve">RAN2 introduced </w:t>
      </w:r>
      <w:r w:rsidR="002A1021">
        <w:rPr>
          <w:lang w:val="en-GB" w:eastAsia="zh-CN"/>
        </w:rPr>
        <w:t xml:space="preserve">signalling to configure the </w:t>
      </w:r>
      <w:r w:rsidR="003C229C">
        <w:rPr>
          <w:lang w:val="en-GB" w:eastAsia="zh-CN"/>
        </w:rPr>
        <w:t>maximum number of MIMO layers in UL and DL on the serving cell</w:t>
      </w:r>
      <w:r w:rsidR="00C8251D">
        <w:rPr>
          <w:lang w:val="en-GB" w:eastAsia="zh-CN"/>
        </w:rPr>
        <w:t xml:space="preserve"> (for all BWPs)</w:t>
      </w:r>
      <w:r w:rsidR="003C229C">
        <w:rPr>
          <w:lang w:val="en-GB" w:eastAsia="zh-CN"/>
        </w:rPr>
        <w:t xml:space="preserve">, to ensure proper operation of </w:t>
      </w:r>
      <w:r w:rsidR="002A1021">
        <w:rPr>
          <w:lang w:val="en-GB" w:eastAsia="zh-CN"/>
        </w:rPr>
        <w:t>L</w:t>
      </w:r>
      <w:r w:rsidR="003C229C" w:rsidRPr="003C229C">
        <w:rPr>
          <w:lang w:val="en-GB" w:eastAsia="zh-CN"/>
        </w:rPr>
        <w:t xml:space="preserve">imited </w:t>
      </w:r>
      <w:r w:rsidR="002A1021">
        <w:rPr>
          <w:lang w:val="en-GB" w:eastAsia="zh-CN"/>
        </w:rPr>
        <w:t>B</w:t>
      </w:r>
      <w:r w:rsidR="003C229C" w:rsidRPr="003C229C">
        <w:rPr>
          <w:lang w:val="en-GB" w:eastAsia="zh-CN"/>
        </w:rPr>
        <w:t xml:space="preserve">uffer </w:t>
      </w:r>
      <w:r w:rsidR="002A1021">
        <w:rPr>
          <w:lang w:val="en-GB" w:eastAsia="zh-CN"/>
        </w:rPr>
        <w:t>R</w:t>
      </w:r>
      <w:r w:rsidR="003C229C" w:rsidRPr="003C229C">
        <w:rPr>
          <w:lang w:val="en-GB" w:eastAsia="zh-CN"/>
        </w:rPr>
        <w:t xml:space="preserve">ate </w:t>
      </w:r>
      <w:r w:rsidR="002A1021">
        <w:rPr>
          <w:lang w:val="en-GB" w:eastAsia="zh-CN"/>
        </w:rPr>
        <w:t>M</w:t>
      </w:r>
      <w:r w:rsidR="003C229C" w:rsidRPr="003C229C">
        <w:rPr>
          <w:lang w:val="en-GB" w:eastAsia="zh-CN"/>
        </w:rPr>
        <w:t>atching (LBRM)</w:t>
      </w:r>
      <w:r w:rsidR="00D65EB7">
        <w:rPr>
          <w:lang w:val="en-GB" w:eastAsia="zh-CN"/>
        </w:rPr>
        <w:t xml:space="preserve">. </w:t>
      </w:r>
      <w:r w:rsidR="00122B21">
        <w:rPr>
          <w:lang w:val="en-GB" w:eastAsia="zh-CN"/>
        </w:rPr>
        <w:t xml:space="preserve">The configuration is indicated via </w:t>
      </w:r>
      <w:proofErr w:type="spellStart"/>
      <w:r w:rsidR="00122B21" w:rsidRPr="008231A8">
        <w:rPr>
          <w:i/>
          <w:lang w:val="en-GB" w:eastAsia="zh-CN"/>
        </w:rPr>
        <w:t>maxMIMO</w:t>
      </w:r>
      <w:proofErr w:type="spellEnd"/>
      <w:r w:rsidR="00122B21" w:rsidRPr="008231A8">
        <w:rPr>
          <w:i/>
          <w:lang w:val="en-GB" w:eastAsia="zh-CN"/>
        </w:rPr>
        <w:t>-Layers</w:t>
      </w:r>
      <w:r w:rsidR="00122B21">
        <w:rPr>
          <w:lang w:val="en-GB" w:eastAsia="zh-CN"/>
        </w:rPr>
        <w:t xml:space="preserve"> IE in </w:t>
      </w:r>
      <w:r w:rsidR="00122B21" w:rsidRPr="008231A8">
        <w:rPr>
          <w:i/>
          <w:lang w:val="en-GB" w:eastAsia="zh-CN"/>
        </w:rPr>
        <w:t>PDSCH-</w:t>
      </w:r>
      <w:proofErr w:type="spellStart"/>
      <w:r w:rsidR="00122B21" w:rsidRPr="008231A8">
        <w:rPr>
          <w:i/>
          <w:lang w:val="en-GB" w:eastAsia="zh-CN"/>
        </w:rPr>
        <w:t>ServingCellConfig</w:t>
      </w:r>
      <w:proofErr w:type="spellEnd"/>
      <w:r w:rsidR="00122B21" w:rsidRPr="008231A8">
        <w:rPr>
          <w:lang w:val="en-GB" w:eastAsia="zh-CN"/>
        </w:rPr>
        <w:t xml:space="preserve"> </w:t>
      </w:r>
      <w:r w:rsidR="00122B21">
        <w:rPr>
          <w:lang w:val="en-GB" w:eastAsia="zh-CN"/>
        </w:rPr>
        <w:t xml:space="preserve">and </w:t>
      </w:r>
      <w:r w:rsidR="00122B21" w:rsidRPr="008231A8">
        <w:rPr>
          <w:i/>
          <w:lang w:val="en-GB" w:eastAsia="zh-CN"/>
        </w:rPr>
        <w:t>PUSCH-</w:t>
      </w:r>
      <w:proofErr w:type="spellStart"/>
      <w:r w:rsidR="00122B21" w:rsidRPr="008231A8">
        <w:rPr>
          <w:i/>
          <w:lang w:val="en-GB" w:eastAsia="zh-CN"/>
        </w:rPr>
        <w:t>ServingCellConfig</w:t>
      </w:r>
      <w:proofErr w:type="spellEnd"/>
      <w:r w:rsidR="00122B21">
        <w:rPr>
          <w:i/>
          <w:lang w:val="en-GB" w:eastAsia="zh-CN"/>
        </w:rPr>
        <w:t xml:space="preserve"> </w:t>
      </w:r>
      <w:r w:rsidR="00122B21">
        <w:rPr>
          <w:lang w:val="en-GB" w:eastAsia="zh-CN"/>
        </w:rPr>
        <w:t>IE</w:t>
      </w:r>
      <w:r w:rsidR="00D65EB7">
        <w:rPr>
          <w:lang w:val="en-GB" w:eastAsia="zh-CN"/>
        </w:rPr>
        <w:t xml:space="preserve"> [2]</w:t>
      </w:r>
      <w:r w:rsidR="00122B21">
        <w:rPr>
          <w:lang w:val="en-GB" w:eastAsia="zh-CN"/>
        </w:rPr>
        <w:t xml:space="preserve">. </w:t>
      </w:r>
      <w:r w:rsidR="003E1478">
        <w:rPr>
          <w:lang w:val="en-GB" w:eastAsia="zh-CN"/>
        </w:rPr>
        <w:t>The UE indicates that it supports th</w:t>
      </w:r>
      <w:r w:rsidR="00122B21">
        <w:rPr>
          <w:lang w:val="en-GB" w:eastAsia="zh-CN"/>
        </w:rPr>
        <w:t>e MIMO configuration signalling via</w:t>
      </w:r>
      <w:r w:rsidR="003E1478">
        <w:rPr>
          <w:lang w:val="en-GB" w:eastAsia="zh-CN"/>
        </w:rPr>
        <w:t xml:space="preserve"> </w:t>
      </w:r>
      <w:proofErr w:type="spellStart"/>
      <w:r w:rsidR="003E1478" w:rsidRPr="003E1478">
        <w:rPr>
          <w:i/>
          <w:lang w:val="en-GB" w:eastAsia="zh-CN"/>
        </w:rPr>
        <w:t>maxLayersMIMO</w:t>
      </w:r>
      <w:proofErr w:type="spellEnd"/>
      <w:r w:rsidR="003E1478" w:rsidRPr="003E1478">
        <w:rPr>
          <w:i/>
          <w:lang w:val="en-GB" w:eastAsia="zh-CN"/>
        </w:rPr>
        <w:t>-Indication</w:t>
      </w:r>
      <w:r w:rsidR="003E1478">
        <w:rPr>
          <w:lang w:val="en-GB" w:eastAsia="zh-CN"/>
        </w:rPr>
        <w:t xml:space="preserve"> UE capability</w:t>
      </w:r>
      <w:r w:rsidR="00D65EB7">
        <w:rPr>
          <w:lang w:val="en-GB" w:eastAsia="zh-CN"/>
        </w:rPr>
        <w:t xml:space="preserve"> [3]</w:t>
      </w:r>
      <w:r w:rsidR="003E1478">
        <w:rPr>
          <w:lang w:val="en-GB" w:eastAsia="zh-CN"/>
        </w:rPr>
        <w:t xml:space="preserve">. </w:t>
      </w:r>
      <w:r w:rsidR="004B72F6">
        <w:rPr>
          <w:lang w:val="en-GB" w:eastAsia="zh-CN"/>
        </w:rPr>
        <w:t xml:space="preserve">The UE indicates a discrete number of maximum MIMO layers supported in the UL and DL, but the NW can configure any number lower or equal to the indicated UE capability. </w:t>
      </w:r>
    </w:p>
    <w:p w14:paraId="1DEB3AB7" w14:textId="33C91C44" w:rsidR="00FA27C0" w:rsidRDefault="009D725A" w:rsidP="00FA27C0">
      <w:pPr>
        <w:pStyle w:val="Heading1"/>
      </w:pPr>
      <w:r>
        <w:t>Discussion</w:t>
      </w:r>
      <w:bookmarkEnd w:id="1"/>
    </w:p>
    <w:p w14:paraId="5F32A62D" w14:textId="77777777" w:rsidR="00814732" w:rsidRPr="00814732" w:rsidRDefault="00814732" w:rsidP="00814732">
      <w:pPr>
        <w:rPr>
          <w:lang w:val="en-GB" w:eastAsia="zh-CN"/>
        </w:rPr>
      </w:pPr>
      <w:r w:rsidRPr="00814732">
        <w:rPr>
          <w:lang w:val="en-GB" w:eastAsia="zh-CN"/>
        </w:rPr>
        <w:t xml:space="preserve">There is a common understanding that it should be possible to adapt the UE power consumption by using a different MIMO configuration on the active BWP. There is an open issue whether a MIMO configuration per BWP is needed, or that a different MIMO configuration for the initial/default BWP and additional BWPs is sufficient. </w:t>
      </w:r>
    </w:p>
    <w:p w14:paraId="454E326C" w14:textId="7937E86E" w:rsidR="006E1BB1" w:rsidRDefault="006E1BB1" w:rsidP="006E1BB1">
      <w:pPr>
        <w:rPr>
          <w:lang w:val="en-GB" w:eastAsia="zh-CN"/>
        </w:rPr>
      </w:pPr>
      <w:r>
        <w:rPr>
          <w:lang w:val="en-GB" w:eastAsia="zh-CN"/>
        </w:rPr>
        <w:t xml:space="preserve">There is </w:t>
      </w:r>
      <w:r w:rsidR="00E54F1F">
        <w:rPr>
          <w:lang w:val="en-GB" w:eastAsia="zh-CN"/>
        </w:rPr>
        <w:t>perhaps not a strong reason to switch between</w:t>
      </w:r>
      <w:r w:rsidR="00054A27">
        <w:rPr>
          <w:lang w:val="en-GB" w:eastAsia="zh-CN"/>
        </w:rPr>
        <w:t xml:space="preserve"> inter-mediate level between</w:t>
      </w:r>
      <w:r w:rsidR="00E54F1F">
        <w:rPr>
          <w:lang w:val="en-GB" w:eastAsia="zh-CN"/>
        </w:rPr>
        <w:t xml:space="preserve"> 1 and the maximum number of MIMO layers supported by UE and NW. When there is traffic </w:t>
      </w:r>
      <w:r w:rsidR="00054A27">
        <w:rPr>
          <w:lang w:val="en-GB" w:eastAsia="zh-CN"/>
        </w:rPr>
        <w:t xml:space="preserve">it is likely </w:t>
      </w:r>
      <w:r w:rsidR="00CE284C">
        <w:rPr>
          <w:lang w:val="en-GB" w:eastAsia="zh-CN"/>
        </w:rPr>
        <w:t>preferable</w:t>
      </w:r>
      <w:r w:rsidR="00E54F1F">
        <w:rPr>
          <w:lang w:val="en-GB" w:eastAsia="zh-CN"/>
        </w:rPr>
        <w:t xml:space="preserve"> to use the maximum number of MIMO layers possible, and when there is no traffic and the UE wants to save power to use no MIMO (1 layer MIMO). </w:t>
      </w:r>
      <w:r w:rsidR="00CE284C">
        <w:rPr>
          <w:lang w:val="en-GB" w:eastAsia="zh-CN"/>
        </w:rPr>
        <w:t xml:space="preserve">This seems to speak in favour of one (e.g. low) value for the maximum number of MIMO layers for a narrow initial BWP and another (e.g. high) value applicable for all other (wide) BWPs. UEs not exchanging data could then use the initial BWP and save power by operating with few MIMO layers. UEs exchanging data </w:t>
      </w:r>
      <w:r w:rsidR="001A5541">
        <w:rPr>
          <w:lang w:val="en-GB" w:eastAsia="zh-CN"/>
        </w:rPr>
        <w:t>can</w:t>
      </w:r>
      <w:r w:rsidR="00CE284C">
        <w:rPr>
          <w:lang w:val="en-GB" w:eastAsia="zh-CN"/>
        </w:rPr>
        <w:t xml:space="preserve"> operate on the other (wide) BWP and use many MIMO layers. However, in such kind of setup it might be difficult to handle all “inactive” UEs on the same narrow initial BWP. It had previously been suggested to configure UEs with a second dedicated BWP with low bandwidth that does not overlap with the initial BWP in frequency domain. In such setup, the initial BWP and the narrow dedicated BWP should be configured with few MIMO layers and only the wide dedicated BWP should indicate a high number of MIMO layers.</w:t>
      </w:r>
      <w:r w:rsidR="001A5541">
        <w:rPr>
          <w:lang w:val="en-GB" w:eastAsia="zh-CN"/>
        </w:rPr>
        <w:t xml:space="preserve"> </w:t>
      </w:r>
      <w:r w:rsidR="006262BE">
        <w:rPr>
          <w:lang w:val="en-GB" w:eastAsia="zh-CN"/>
        </w:rPr>
        <w:t xml:space="preserve">Furthermore BWP switching could proof a general framework for fast UE adaption, and include more use cases in the further, beyond power saving. </w:t>
      </w:r>
      <w:r w:rsidR="00E54F1F">
        <w:rPr>
          <w:lang w:val="en-GB" w:eastAsia="zh-CN"/>
        </w:rPr>
        <w:t xml:space="preserve">Also the flexibility to configure a maximum number of MIMO layers per BWP does not increase the signalling load much, and </w:t>
      </w:r>
      <w:r w:rsidR="00054A27">
        <w:rPr>
          <w:lang w:val="en-GB" w:eastAsia="zh-CN"/>
        </w:rPr>
        <w:t xml:space="preserve">introduction of </w:t>
      </w:r>
      <w:proofErr w:type="spellStart"/>
      <w:r w:rsidR="00054A27" w:rsidRPr="00054A27">
        <w:rPr>
          <w:i/>
          <w:lang w:val="en-GB" w:eastAsia="zh-CN"/>
        </w:rPr>
        <w:t>maxMIMO</w:t>
      </w:r>
      <w:proofErr w:type="spellEnd"/>
      <w:r w:rsidR="00054A27" w:rsidRPr="00054A27">
        <w:rPr>
          <w:i/>
          <w:lang w:val="en-GB" w:eastAsia="zh-CN"/>
        </w:rPr>
        <w:t>-Layers</w:t>
      </w:r>
      <w:r w:rsidR="00E54F1F">
        <w:rPr>
          <w:lang w:val="en-GB" w:eastAsia="zh-CN"/>
        </w:rPr>
        <w:t xml:space="preserve"> configuration option on a BWP level is perhaps </w:t>
      </w:r>
      <w:r w:rsidR="00054A27">
        <w:rPr>
          <w:lang w:val="en-GB" w:eastAsia="zh-CN"/>
        </w:rPr>
        <w:t>cleaner</w:t>
      </w:r>
      <w:r w:rsidR="00E54F1F">
        <w:rPr>
          <w:lang w:val="en-GB" w:eastAsia="zh-CN"/>
        </w:rPr>
        <w:t xml:space="preserve"> compared to enable it per initial/default BWP and the other additional BWPs in connected mode:   </w:t>
      </w:r>
    </w:p>
    <w:p w14:paraId="26EFE67B" w14:textId="6260BB09" w:rsidR="003C00B9" w:rsidRDefault="00AD35DC" w:rsidP="0025700B">
      <w:pPr>
        <w:rPr>
          <w:lang w:val="en-GB" w:eastAsia="zh-CN"/>
        </w:rPr>
      </w:pPr>
      <w:r w:rsidRPr="00AD35DC">
        <w:rPr>
          <w:b/>
          <w:lang w:val="en-GB" w:eastAsia="zh-CN"/>
        </w:rPr>
        <w:t>Proposal 1</w:t>
      </w:r>
      <w:r>
        <w:rPr>
          <w:lang w:val="en-GB" w:eastAsia="zh-CN"/>
        </w:rPr>
        <w:t xml:space="preserve">: Introduce </w:t>
      </w:r>
      <w:proofErr w:type="spellStart"/>
      <w:r w:rsidR="003C00B9" w:rsidRPr="00AD35DC">
        <w:rPr>
          <w:i/>
          <w:lang w:val="en-GB" w:eastAsia="zh-CN"/>
        </w:rPr>
        <w:t>maxMIMO</w:t>
      </w:r>
      <w:proofErr w:type="spellEnd"/>
      <w:r w:rsidR="003C00B9" w:rsidRPr="00AD35DC">
        <w:rPr>
          <w:i/>
          <w:lang w:val="en-GB" w:eastAsia="zh-CN"/>
        </w:rPr>
        <w:t>-Layers</w:t>
      </w:r>
      <w:r w:rsidR="003C00B9">
        <w:rPr>
          <w:lang w:val="en-GB" w:eastAsia="zh-CN"/>
        </w:rPr>
        <w:t xml:space="preserve"> </w:t>
      </w:r>
      <w:r w:rsidR="00573A8D">
        <w:rPr>
          <w:lang w:val="en-GB" w:eastAsia="zh-CN"/>
        </w:rPr>
        <w:t xml:space="preserve">IE </w:t>
      </w:r>
      <w:r w:rsidR="003C00B9">
        <w:rPr>
          <w:lang w:val="en-GB" w:eastAsia="zh-CN"/>
        </w:rPr>
        <w:t xml:space="preserve">in </w:t>
      </w:r>
      <w:r w:rsidR="00814732" w:rsidRPr="00814732">
        <w:rPr>
          <w:i/>
        </w:rPr>
        <w:t>P</w:t>
      </w:r>
      <w:r w:rsidR="00814732">
        <w:rPr>
          <w:i/>
        </w:rPr>
        <w:t>D</w:t>
      </w:r>
      <w:r w:rsidR="00814732" w:rsidRPr="00814732">
        <w:rPr>
          <w:i/>
        </w:rPr>
        <w:t>SCH-Config</w:t>
      </w:r>
      <w:r w:rsidR="00814732">
        <w:t xml:space="preserve"> </w:t>
      </w:r>
      <w:r w:rsidR="00573A8D">
        <w:rPr>
          <w:lang w:val="en-GB" w:eastAsia="zh-CN"/>
        </w:rPr>
        <w:t xml:space="preserve">IE </w:t>
      </w:r>
      <w:r w:rsidR="003C00B9" w:rsidRPr="003C00B9">
        <w:rPr>
          <w:lang w:val="en-GB" w:eastAsia="zh-CN"/>
        </w:rPr>
        <w:t xml:space="preserve">and </w:t>
      </w:r>
      <w:r w:rsidR="00814732" w:rsidRPr="00814732">
        <w:rPr>
          <w:i/>
        </w:rPr>
        <w:t>PUSCH-Config</w:t>
      </w:r>
      <w:r w:rsidR="00814732">
        <w:t xml:space="preserve"> </w:t>
      </w:r>
      <w:r w:rsidR="00573A8D">
        <w:rPr>
          <w:lang w:val="en-GB" w:eastAsia="zh-CN"/>
        </w:rPr>
        <w:t>IE</w:t>
      </w:r>
      <w:r w:rsidR="00280554">
        <w:rPr>
          <w:lang w:val="en-GB" w:eastAsia="zh-CN"/>
        </w:rPr>
        <w:t xml:space="preserve"> to enable </w:t>
      </w:r>
      <w:r w:rsidR="00814732">
        <w:rPr>
          <w:lang w:val="en-GB" w:eastAsia="zh-CN"/>
        </w:rPr>
        <w:t xml:space="preserve">configuration of </w:t>
      </w:r>
      <w:r w:rsidR="00280554">
        <w:rPr>
          <w:lang w:val="en-GB" w:eastAsia="zh-CN"/>
        </w:rPr>
        <w:t>maximum number of MIMO layers</w:t>
      </w:r>
      <w:r w:rsidR="00664643">
        <w:rPr>
          <w:lang w:val="en-GB" w:eastAsia="zh-CN"/>
        </w:rPr>
        <w:t xml:space="preserve"> per BWP</w:t>
      </w:r>
      <w:r w:rsidR="00280554">
        <w:rPr>
          <w:lang w:val="en-GB" w:eastAsia="zh-CN"/>
        </w:rPr>
        <w:t xml:space="preserve"> </w:t>
      </w:r>
      <w:r w:rsidR="00664643">
        <w:rPr>
          <w:lang w:val="en-GB" w:eastAsia="zh-CN"/>
        </w:rPr>
        <w:t>(</w:t>
      </w:r>
      <w:r w:rsidR="00814732">
        <w:rPr>
          <w:lang w:val="en-GB" w:eastAsia="zh-CN"/>
        </w:rPr>
        <w:t>initial, default and additional BWPs</w:t>
      </w:r>
      <w:r w:rsidR="00664643">
        <w:rPr>
          <w:lang w:val="en-GB" w:eastAsia="zh-CN"/>
        </w:rPr>
        <w:t>)</w:t>
      </w:r>
      <w:r w:rsidR="001901ED">
        <w:rPr>
          <w:lang w:val="en-GB" w:eastAsia="zh-CN"/>
        </w:rPr>
        <w:t>.</w:t>
      </w:r>
    </w:p>
    <w:p w14:paraId="2547E246" w14:textId="4B4DD237" w:rsidR="001A5541" w:rsidRPr="001901ED" w:rsidRDefault="001A5541" w:rsidP="0025700B">
      <w:pPr>
        <w:rPr>
          <w:i/>
          <w:lang w:val="en-GB" w:eastAsia="zh-CN"/>
        </w:rPr>
      </w:pPr>
      <w:r w:rsidRPr="0053322D">
        <w:rPr>
          <w:b/>
          <w:lang w:val="en-GB" w:eastAsia="zh-CN"/>
        </w:rPr>
        <w:t>Proposal 2</w:t>
      </w:r>
      <w:r>
        <w:rPr>
          <w:lang w:val="en-GB" w:eastAsia="zh-CN"/>
        </w:rPr>
        <w:t xml:space="preserve">: Specify that the value in </w:t>
      </w:r>
      <w:proofErr w:type="spellStart"/>
      <w:r w:rsidRPr="001A5541">
        <w:rPr>
          <w:i/>
          <w:lang w:val="en-GB" w:eastAsia="zh-CN"/>
        </w:rPr>
        <w:t>maxMIMO</w:t>
      </w:r>
      <w:proofErr w:type="spellEnd"/>
      <w:r w:rsidRPr="001A5541">
        <w:rPr>
          <w:i/>
          <w:lang w:val="en-GB" w:eastAsia="zh-CN"/>
        </w:rPr>
        <w:t>-Layers</w:t>
      </w:r>
      <w:r>
        <w:rPr>
          <w:lang w:val="en-GB" w:eastAsia="zh-CN"/>
        </w:rPr>
        <w:t xml:space="preserve"> IE in </w:t>
      </w:r>
      <w:r w:rsidRPr="001A5541">
        <w:rPr>
          <w:i/>
          <w:lang w:val="en-GB" w:eastAsia="zh-CN"/>
        </w:rPr>
        <w:t>PDSCH-Config</w:t>
      </w:r>
      <w:r>
        <w:rPr>
          <w:lang w:val="en-GB" w:eastAsia="zh-CN"/>
        </w:rPr>
        <w:t xml:space="preserve"> IE and </w:t>
      </w:r>
      <w:r w:rsidRPr="001A5541">
        <w:rPr>
          <w:i/>
          <w:lang w:val="en-GB" w:eastAsia="zh-CN"/>
        </w:rPr>
        <w:t>PUSCH-Config</w:t>
      </w:r>
      <w:r>
        <w:rPr>
          <w:lang w:val="en-GB" w:eastAsia="zh-CN"/>
        </w:rPr>
        <w:t xml:space="preserve"> IE overrides the value in </w:t>
      </w:r>
      <w:proofErr w:type="spellStart"/>
      <w:r w:rsidRPr="001A5541">
        <w:rPr>
          <w:i/>
          <w:lang w:val="en-GB" w:eastAsia="zh-CN"/>
        </w:rPr>
        <w:t>maxMIMO</w:t>
      </w:r>
      <w:proofErr w:type="spellEnd"/>
      <w:r w:rsidRPr="001A5541">
        <w:rPr>
          <w:i/>
          <w:lang w:val="en-GB" w:eastAsia="zh-CN"/>
        </w:rPr>
        <w:t>-Layers</w:t>
      </w:r>
      <w:r>
        <w:rPr>
          <w:lang w:val="en-GB" w:eastAsia="zh-CN"/>
        </w:rPr>
        <w:t xml:space="preserve"> IE in </w:t>
      </w:r>
      <w:r w:rsidRPr="001A5541">
        <w:rPr>
          <w:i/>
          <w:lang w:val="en-GB" w:eastAsia="zh-CN"/>
        </w:rPr>
        <w:t>PDSCH-</w:t>
      </w:r>
      <w:proofErr w:type="spellStart"/>
      <w:r w:rsidRPr="001A5541">
        <w:rPr>
          <w:i/>
          <w:lang w:val="en-GB" w:eastAsia="zh-CN"/>
        </w:rPr>
        <w:t>ServingCellConfig</w:t>
      </w:r>
      <w:proofErr w:type="spellEnd"/>
      <w:r>
        <w:rPr>
          <w:i/>
          <w:lang w:val="en-GB" w:eastAsia="zh-CN"/>
        </w:rPr>
        <w:t xml:space="preserve"> </w:t>
      </w:r>
      <w:r>
        <w:rPr>
          <w:lang w:val="en-GB" w:eastAsia="zh-CN"/>
        </w:rPr>
        <w:t>and</w:t>
      </w:r>
      <w:r>
        <w:rPr>
          <w:i/>
          <w:lang w:val="en-GB" w:eastAsia="zh-CN"/>
        </w:rPr>
        <w:t xml:space="preserve"> </w:t>
      </w:r>
      <w:r w:rsidRPr="001A5541">
        <w:rPr>
          <w:i/>
          <w:lang w:val="en-GB" w:eastAsia="zh-CN"/>
        </w:rPr>
        <w:t>PUSCH-</w:t>
      </w:r>
      <w:proofErr w:type="spellStart"/>
      <w:r w:rsidRPr="001A5541">
        <w:rPr>
          <w:i/>
          <w:lang w:val="en-GB" w:eastAsia="zh-CN"/>
        </w:rPr>
        <w:t>ServingCellConfig</w:t>
      </w:r>
      <w:proofErr w:type="spellEnd"/>
      <w:r>
        <w:rPr>
          <w:lang w:val="en-GB" w:eastAsia="zh-CN"/>
        </w:rPr>
        <w:t xml:space="preserve">, respectively. </w:t>
      </w:r>
    </w:p>
    <w:p w14:paraId="6B144A28" w14:textId="259E0D84" w:rsidR="00AD35DC" w:rsidRDefault="00054A27" w:rsidP="00AD35DC">
      <w:pPr>
        <w:rPr>
          <w:lang w:val="en-GB" w:eastAsia="zh-CN"/>
        </w:rPr>
      </w:pPr>
      <w:r w:rsidRPr="00054A27">
        <w:rPr>
          <w:lang w:val="en-GB" w:eastAsia="zh-CN"/>
        </w:rPr>
        <w:t>A</w:t>
      </w:r>
      <w:r>
        <w:rPr>
          <w:lang w:val="en-GB" w:eastAsia="zh-CN"/>
        </w:rPr>
        <w:t xml:space="preserve"> draft CR is provided for information in the Appendix</w:t>
      </w:r>
      <w:r w:rsidR="001D2BA3">
        <w:rPr>
          <w:lang w:val="en-GB" w:eastAsia="zh-CN"/>
        </w:rPr>
        <w:t>.</w:t>
      </w:r>
    </w:p>
    <w:p w14:paraId="5E650D32" w14:textId="77777777" w:rsidR="009D725A" w:rsidRDefault="009D725A" w:rsidP="009D725A">
      <w:pPr>
        <w:pStyle w:val="Heading1"/>
        <w:jc w:val="both"/>
      </w:pPr>
      <w:bookmarkStart w:id="3" w:name="_Toc242573360"/>
      <w:r>
        <w:lastRenderedPageBreak/>
        <w:t>Summary</w:t>
      </w:r>
      <w:bookmarkEnd w:id="3"/>
    </w:p>
    <w:p w14:paraId="65B81F03" w14:textId="40D3A7C7" w:rsidR="001659F2" w:rsidRDefault="001659F2" w:rsidP="001659F2">
      <w:bookmarkStart w:id="4" w:name="_Toc242573361"/>
      <w:r>
        <w:t xml:space="preserve">RAN2 is kindly asked to </w:t>
      </w:r>
      <w:r w:rsidR="00910638">
        <w:t xml:space="preserve">discuss </w:t>
      </w:r>
      <w:r w:rsidR="00054A27">
        <w:t xml:space="preserve">the configuration aspect to enable </w:t>
      </w:r>
      <w:r w:rsidR="00E05B94">
        <w:rPr>
          <w:lang w:val="en-GB" w:eastAsia="zh-CN"/>
        </w:rPr>
        <w:t>UE adaptation to maximum number of MIMO layers</w:t>
      </w:r>
      <w:r>
        <w:t xml:space="preserve">: </w:t>
      </w:r>
    </w:p>
    <w:p w14:paraId="759C5D5A" w14:textId="77777777" w:rsidR="00664643" w:rsidRDefault="00664643" w:rsidP="00664643">
      <w:pPr>
        <w:rPr>
          <w:lang w:val="en-GB" w:eastAsia="zh-CN"/>
        </w:rPr>
      </w:pPr>
      <w:r w:rsidRPr="00AD35DC">
        <w:rPr>
          <w:b/>
          <w:lang w:val="en-GB" w:eastAsia="zh-CN"/>
        </w:rPr>
        <w:t>Proposal 1</w:t>
      </w:r>
      <w:r>
        <w:rPr>
          <w:lang w:val="en-GB" w:eastAsia="zh-CN"/>
        </w:rPr>
        <w:t xml:space="preserve">: Introduce </w:t>
      </w:r>
      <w:proofErr w:type="spellStart"/>
      <w:r w:rsidRPr="00AD35DC">
        <w:rPr>
          <w:i/>
          <w:lang w:val="en-GB" w:eastAsia="zh-CN"/>
        </w:rPr>
        <w:t>maxMIMO</w:t>
      </w:r>
      <w:proofErr w:type="spellEnd"/>
      <w:r w:rsidRPr="00AD35DC">
        <w:rPr>
          <w:i/>
          <w:lang w:val="en-GB" w:eastAsia="zh-CN"/>
        </w:rPr>
        <w:t>-Layers</w:t>
      </w:r>
      <w:r>
        <w:rPr>
          <w:lang w:val="en-GB" w:eastAsia="zh-CN"/>
        </w:rPr>
        <w:t xml:space="preserve"> IE in </w:t>
      </w:r>
      <w:r w:rsidRPr="00814732">
        <w:rPr>
          <w:i/>
        </w:rPr>
        <w:t>P</w:t>
      </w:r>
      <w:r>
        <w:rPr>
          <w:i/>
        </w:rPr>
        <w:t>D</w:t>
      </w:r>
      <w:r w:rsidRPr="00814732">
        <w:rPr>
          <w:i/>
        </w:rPr>
        <w:t>SCH-Config</w:t>
      </w:r>
      <w:r>
        <w:t xml:space="preserve"> </w:t>
      </w:r>
      <w:r>
        <w:rPr>
          <w:lang w:val="en-GB" w:eastAsia="zh-CN"/>
        </w:rPr>
        <w:t xml:space="preserve">IE </w:t>
      </w:r>
      <w:r w:rsidRPr="003C00B9">
        <w:rPr>
          <w:lang w:val="en-GB" w:eastAsia="zh-CN"/>
        </w:rPr>
        <w:t xml:space="preserve">and </w:t>
      </w:r>
      <w:r w:rsidRPr="00814732">
        <w:rPr>
          <w:i/>
        </w:rPr>
        <w:t>PUSCH-Config</w:t>
      </w:r>
      <w:r>
        <w:t xml:space="preserve"> </w:t>
      </w:r>
      <w:r>
        <w:rPr>
          <w:lang w:val="en-GB" w:eastAsia="zh-CN"/>
        </w:rPr>
        <w:t>IE to enable configuration of maximum number of MIMO layers per BWP (initial, default and additional BWPs).</w:t>
      </w:r>
    </w:p>
    <w:p w14:paraId="61B1E4FD" w14:textId="77777777" w:rsidR="001A5541" w:rsidRPr="001901ED" w:rsidRDefault="001A5541" w:rsidP="001A5541">
      <w:pPr>
        <w:rPr>
          <w:i/>
          <w:lang w:val="en-GB" w:eastAsia="zh-CN"/>
        </w:rPr>
      </w:pPr>
      <w:bookmarkStart w:id="5" w:name="_GoBack"/>
      <w:bookmarkEnd w:id="5"/>
      <w:r w:rsidRPr="0053322D">
        <w:rPr>
          <w:b/>
          <w:lang w:val="en-GB" w:eastAsia="zh-CN"/>
        </w:rPr>
        <w:t>Proposal 2</w:t>
      </w:r>
      <w:r>
        <w:rPr>
          <w:lang w:val="en-GB" w:eastAsia="zh-CN"/>
        </w:rPr>
        <w:t xml:space="preserve">: Specify that the value in </w:t>
      </w:r>
      <w:proofErr w:type="spellStart"/>
      <w:r w:rsidRPr="001A5541">
        <w:rPr>
          <w:i/>
          <w:lang w:val="en-GB" w:eastAsia="zh-CN"/>
        </w:rPr>
        <w:t>maxMIMO</w:t>
      </w:r>
      <w:proofErr w:type="spellEnd"/>
      <w:r w:rsidRPr="001A5541">
        <w:rPr>
          <w:i/>
          <w:lang w:val="en-GB" w:eastAsia="zh-CN"/>
        </w:rPr>
        <w:t>-Layers</w:t>
      </w:r>
      <w:r>
        <w:rPr>
          <w:lang w:val="en-GB" w:eastAsia="zh-CN"/>
        </w:rPr>
        <w:t xml:space="preserve"> IE in </w:t>
      </w:r>
      <w:r w:rsidRPr="001A5541">
        <w:rPr>
          <w:i/>
          <w:lang w:val="en-GB" w:eastAsia="zh-CN"/>
        </w:rPr>
        <w:t>PDSCH-Config</w:t>
      </w:r>
      <w:r>
        <w:rPr>
          <w:lang w:val="en-GB" w:eastAsia="zh-CN"/>
        </w:rPr>
        <w:t xml:space="preserve"> IE and </w:t>
      </w:r>
      <w:r w:rsidRPr="001A5541">
        <w:rPr>
          <w:i/>
          <w:lang w:val="en-GB" w:eastAsia="zh-CN"/>
        </w:rPr>
        <w:t>PUSCH-Config</w:t>
      </w:r>
      <w:r>
        <w:rPr>
          <w:lang w:val="en-GB" w:eastAsia="zh-CN"/>
        </w:rPr>
        <w:t xml:space="preserve"> IE overrides the value in </w:t>
      </w:r>
      <w:proofErr w:type="spellStart"/>
      <w:r w:rsidRPr="001A5541">
        <w:rPr>
          <w:i/>
          <w:lang w:val="en-GB" w:eastAsia="zh-CN"/>
        </w:rPr>
        <w:t>maxMIMO</w:t>
      </w:r>
      <w:proofErr w:type="spellEnd"/>
      <w:r w:rsidRPr="001A5541">
        <w:rPr>
          <w:i/>
          <w:lang w:val="en-GB" w:eastAsia="zh-CN"/>
        </w:rPr>
        <w:t>-Layers</w:t>
      </w:r>
      <w:r>
        <w:rPr>
          <w:lang w:val="en-GB" w:eastAsia="zh-CN"/>
        </w:rPr>
        <w:t xml:space="preserve"> IE in </w:t>
      </w:r>
      <w:r w:rsidRPr="001A5541">
        <w:rPr>
          <w:i/>
          <w:lang w:val="en-GB" w:eastAsia="zh-CN"/>
        </w:rPr>
        <w:t>PDSCH-</w:t>
      </w:r>
      <w:proofErr w:type="spellStart"/>
      <w:r w:rsidRPr="001A5541">
        <w:rPr>
          <w:i/>
          <w:lang w:val="en-GB" w:eastAsia="zh-CN"/>
        </w:rPr>
        <w:t>ServingCellConfig</w:t>
      </w:r>
      <w:proofErr w:type="spellEnd"/>
      <w:r>
        <w:rPr>
          <w:i/>
          <w:lang w:val="en-GB" w:eastAsia="zh-CN"/>
        </w:rPr>
        <w:t xml:space="preserve"> </w:t>
      </w:r>
      <w:r>
        <w:rPr>
          <w:lang w:val="en-GB" w:eastAsia="zh-CN"/>
        </w:rPr>
        <w:t>and</w:t>
      </w:r>
      <w:r>
        <w:rPr>
          <w:i/>
          <w:lang w:val="en-GB" w:eastAsia="zh-CN"/>
        </w:rPr>
        <w:t xml:space="preserve"> </w:t>
      </w:r>
      <w:r w:rsidRPr="001A5541">
        <w:rPr>
          <w:i/>
          <w:lang w:val="en-GB" w:eastAsia="zh-CN"/>
        </w:rPr>
        <w:t>PUSCH-</w:t>
      </w:r>
      <w:proofErr w:type="spellStart"/>
      <w:r w:rsidRPr="001A5541">
        <w:rPr>
          <w:i/>
          <w:lang w:val="en-GB" w:eastAsia="zh-CN"/>
        </w:rPr>
        <w:t>ServingCellConfig</w:t>
      </w:r>
      <w:proofErr w:type="spellEnd"/>
      <w:r>
        <w:rPr>
          <w:lang w:val="en-GB" w:eastAsia="zh-CN"/>
        </w:rPr>
        <w:t xml:space="preserve">, respectively. </w:t>
      </w:r>
    </w:p>
    <w:p w14:paraId="5A15FD36" w14:textId="0A2AB4A5" w:rsidR="009D725A" w:rsidRDefault="009D725A" w:rsidP="009D725A">
      <w:pPr>
        <w:pStyle w:val="Heading1"/>
        <w:rPr>
          <w:noProof/>
        </w:rPr>
      </w:pPr>
      <w:r>
        <w:rPr>
          <w:noProof/>
        </w:rPr>
        <w:t>References</w:t>
      </w:r>
      <w:bookmarkEnd w:id="4"/>
    </w:p>
    <w:p w14:paraId="1C0D6E9B" w14:textId="67907B9D" w:rsidR="00A5168D" w:rsidRDefault="00664643" w:rsidP="00A5168D">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A5168D">
          <w:rPr>
            <w:rStyle w:val="Hyperlink"/>
            <w:rFonts w:cs="Arial"/>
            <w:sz w:val="16"/>
            <w:szCs w:val="16"/>
            <w:lang w:val="de-DE"/>
          </w:rPr>
          <w:t>RP-191607</w:t>
        </w:r>
      </w:hyperlink>
      <w:r w:rsidR="00A5168D">
        <w:rPr>
          <w:rFonts w:cs="Arial"/>
          <w:sz w:val="16"/>
          <w:szCs w:val="16"/>
          <w:lang w:val="de-DE"/>
        </w:rPr>
        <w:t xml:space="preserve">, </w:t>
      </w:r>
      <w:r w:rsidR="00A5168D" w:rsidRPr="00643FA6">
        <w:rPr>
          <w:rFonts w:cs="Arial"/>
          <w:i/>
          <w:sz w:val="16"/>
          <w:szCs w:val="16"/>
          <w:lang w:val="de-DE"/>
        </w:rPr>
        <w:t>Revised WID: UE Power Saving in NR</w:t>
      </w:r>
      <w:r w:rsidR="00A5168D">
        <w:rPr>
          <w:rFonts w:cs="Arial"/>
          <w:sz w:val="16"/>
          <w:szCs w:val="16"/>
          <w:lang w:val="de-DE"/>
        </w:rPr>
        <w:t xml:space="preserve">, Revised WID, </w:t>
      </w:r>
      <w:r w:rsidR="00A5168D" w:rsidRPr="00643FA6">
        <w:rPr>
          <w:rFonts w:cs="Arial"/>
          <w:sz w:val="16"/>
          <w:szCs w:val="16"/>
          <w:lang w:val="de-DE"/>
        </w:rPr>
        <w:t>CATT</w:t>
      </w:r>
      <w:r w:rsidR="00A5168D">
        <w:rPr>
          <w:rFonts w:cs="Arial"/>
          <w:sz w:val="16"/>
          <w:szCs w:val="16"/>
          <w:lang w:val="de-DE"/>
        </w:rPr>
        <w:t>, RAN#84</w:t>
      </w:r>
    </w:p>
    <w:p w14:paraId="2CE31DD0" w14:textId="50CB0A44" w:rsidR="00B0634A" w:rsidRDefault="00664643" w:rsidP="00A5168D">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B0634A">
          <w:rPr>
            <w:rStyle w:val="Hyperlink"/>
            <w:rFonts w:cs="Arial"/>
            <w:sz w:val="16"/>
            <w:szCs w:val="16"/>
            <w:lang w:val="de-DE"/>
          </w:rPr>
          <w:t>R2-1819086</w:t>
        </w:r>
      </w:hyperlink>
      <w:r w:rsidR="00B0634A">
        <w:rPr>
          <w:rFonts w:cs="Arial"/>
          <w:sz w:val="16"/>
          <w:szCs w:val="16"/>
          <w:lang w:val="de-DE"/>
        </w:rPr>
        <w:t xml:space="preserve">, </w:t>
      </w:r>
      <w:r w:rsidR="00B0634A" w:rsidRPr="00B0634A">
        <w:rPr>
          <w:rFonts w:cs="Arial"/>
          <w:i/>
          <w:sz w:val="16"/>
          <w:szCs w:val="16"/>
          <w:lang w:val="de-DE"/>
        </w:rPr>
        <w:t>Per serving cell MIMO layer configuration</w:t>
      </w:r>
      <w:r w:rsidR="00B0634A">
        <w:rPr>
          <w:rFonts w:cs="Arial"/>
          <w:sz w:val="16"/>
          <w:szCs w:val="16"/>
          <w:lang w:val="de-DE"/>
        </w:rPr>
        <w:t xml:space="preserve">, MediaTek, CR </w:t>
      </w:r>
      <w:r w:rsidR="00B0634A" w:rsidRPr="00B0634A">
        <w:rPr>
          <w:rFonts w:cs="Arial"/>
          <w:sz w:val="16"/>
          <w:szCs w:val="16"/>
          <w:lang w:val="de-DE"/>
        </w:rPr>
        <w:t>38.331</w:t>
      </w:r>
      <w:r w:rsidR="00B0634A">
        <w:rPr>
          <w:rFonts w:cs="Arial"/>
          <w:sz w:val="16"/>
          <w:szCs w:val="16"/>
          <w:lang w:val="de-DE"/>
        </w:rPr>
        <w:t>, RAN2#104</w:t>
      </w:r>
    </w:p>
    <w:p w14:paraId="427C17A9" w14:textId="124D314D" w:rsidR="00B0634A" w:rsidRDefault="00664643" w:rsidP="00B0634A">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3E1478">
          <w:rPr>
            <w:rStyle w:val="Hyperlink"/>
            <w:rFonts w:cs="Arial"/>
            <w:sz w:val="16"/>
            <w:szCs w:val="16"/>
            <w:lang w:val="de-DE"/>
          </w:rPr>
          <w:t>RP-182813</w:t>
        </w:r>
      </w:hyperlink>
      <w:r w:rsidR="00B0634A">
        <w:rPr>
          <w:rFonts w:cs="Arial"/>
          <w:sz w:val="16"/>
          <w:szCs w:val="16"/>
          <w:lang w:val="de-DE"/>
        </w:rPr>
        <w:t xml:space="preserve">, </w:t>
      </w:r>
      <w:r w:rsidR="003E1478" w:rsidRPr="003E1478">
        <w:rPr>
          <w:rFonts w:cs="Arial"/>
          <w:i/>
          <w:sz w:val="16"/>
          <w:szCs w:val="16"/>
          <w:lang w:val="de-DE"/>
        </w:rPr>
        <w:t>Update of UE capabilities</w:t>
      </w:r>
      <w:r w:rsidR="00B0634A">
        <w:rPr>
          <w:rFonts w:cs="Arial"/>
          <w:sz w:val="16"/>
          <w:szCs w:val="16"/>
          <w:lang w:val="de-DE"/>
        </w:rPr>
        <w:t xml:space="preserve">, </w:t>
      </w:r>
      <w:r w:rsidR="003E1478">
        <w:rPr>
          <w:rFonts w:cs="Arial"/>
          <w:sz w:val="16"/>
          <w:szCs w:val="16"/>
          <w:lang w:val="de-DE"/>
        </w:rPr>
        <w:t>Intel, CR 36.306, RAN#82</w:t>
      </w:r>
    </w:p>
    <w:p w14:paraId="6CA358E6" w14:textId="77777777" w:rsidR="005F3969" w:rsidRDefault="005F3969" w:rsidP="00A37FBC">
      <w:pPr>
        <w:pStyle w:val="Heading1"/>
        <w:sectPr w:rsidR="005F3969" w:rsidSect="00383B41">
          <w:footerReference w:type="default" r:id="rId10"/>
          <w:pgSz w:w="12240" w:h="15840"/>
          <w:pgMar w:top="1440" w:right="1440" w:bottom="1440" w:left="1440" w:header="720" w:footer="720" w:gutter="0"/>
          <w:cols w:space="720"/>
          <w:docGrid w:linePitch="360"/>
        </w:sectPr>
      </w:pPr>
    </w:p>
    <w:p w14:paraId="5F803D48" w14:textId="1B1C77F7" w:rsidR="005F3969" w:rsidRPr="005F3969" w:rsidRDefault="005F3969" w:rsidP="00A37FBC">
      <w:pPr>
        <w:pStyle w:val="Heading1"/>
      </w:pPr>
      <w:r w:rsidRPr="005F3969">
        <w:lastRenderedPageBreak/>
        <w:t xml:space="preserve">Appendix: </w:t>
      </w:r>
      <w:r w:rsidR="004338B0">
        <w:t>Draft CR</w:t>
      </w:r>
    </w:p>
    <w:p w14:paraId="087C758B" w14:textId="77777777" w:rsidR="001D2BA3" w:rsidRPr="00A047D1" w:rsidRDefault="001D2BA3" w:rsidP="001D2BA3">
      <w:pPr>
        <w:pStyle w:val="Heading4"/>
        <w:numPr>
          <w:ilvl w:val="0"/>
          <w:numId w:val="0"/>
        </w:numPr>
        <w:ind w:left="864" w:hanging="864"/>
      </w:pPr>
      <w:bookmarkStart w:id="6" w:name="_Toc12718328"/>
      <w:bookmarkStart w:id="7" w:name="_Toc12718346"/>
      <w:r w:rsidRPr="00A047D1">
        <w:t>–</w:t>
      </w:r>
      <w:r w:rsidRPr="00A047D1">
        <w:tab/>
      </w:r>
      <w:bookmarkStart w:id="8" w:name="_Hlk513471280"/>
      <w:r w:rsidRPr="00A047D1">
        <w:rPr>
          <w:i/>
        </w:rPr>
        <w:t>PDSCH-Config</w:t>
      </w:r>
      <w:bookmarkEnd w:id="6"/>
      <w:bookmarkEnd w:id="8"/>
    </w:p>
    <w:p w14:paraId="29B5F9D7" w14:textId="77777777" w:rsidR="001D2BA3" w:rsidRPr="00A047D1" w:rsidRDefault="001D2BA3" w:rsidP="001D2BA3">
      <w:r w:rsidRPr="00A047D1">
        <w:t xml:space="preserve">The </w:t>
      </w:r>
      <w:r w:rsidRPr="00A047D1">
        <w:rPr>
          <w:i/>
        </w:rPr>
        <w:t xml:space="preserve">PDSCH-Config </w:t>
      </w:r>
      <w:r w:rsidRPr="00A047D1">
        <w:t>IE is used to configure the UE specific PDSCH parameters.</w:t>
      </w:r>
    </w:p>
    <w:p w14:paraId="453E6441" w14:textId="77777777" w:rsidR="001D2BA3" w:rsidRPr="00A047D1" w:rsidRDefault="001D2BA3" w:rsidP="001D2BA3">
      <w:pPr>
        <w:pStyle w:val="TH"/>
        <w:rPr>
          <w:lang w:val="en-GB"/>
        </w:rPr>
      </w:pPr>
      <w:r w:rsidRPr="00A047D1">
        <w:rPr>
          <w:bCs/>
          <w:i/>
          <w:iCs/>
          <w:lang w:val="en-GB"/>
        </w:rPr>
        <w:t xml:space="preserve">PDSCH-Config </w:t>
      </w:r>
      <w:r w:rsidRPr="00A047D1">
        <w:rPr>
          <w:lang w:val="en-GB"/>
        </w:rPr>
        <w:t>information element</w:t>
      </w:r>
    </w:p>
    <w:p w14:paraId="0598DF78" w14:textId="77777777" w:rsidR="001D2BA3" w:rsidRPr="00A047D1" w:rsidRDefault="001D2BA3" w:rsidP="001D2BA3">
      <w:pPr>
        <w:pStyle w:val="PL"/>
      </w:pPr>
      <w:r w:rsidRPr="00A047D1">
        <w:t>-- ASN1START</w:t>
      </w:r>
    </w:p>
    <w:p w14:paraId="54C1A781" w14:textId="77777777" w:rsidR="001D2BA3" w:rsidRPr="00A047D1" w:rsidRDefault="001D2BA3" w:rsidP="001D2BA3">
      <w:pPr>
        <w:pStyle w:val="PL"/>
      </w:pPr>
      <w:r w:rsidRPr="00A047D1">
        <w:t>-- TAG-PDSCH-CONFIG-START</w:t>
      </w:r>
    </w:p>
    <w:p w14:paraId="2443E073" w14:textId="77777777" w:rsidR="001D2BA3" w:rsidRPr="00A047D1" w:rsidRDefault="001D2BA3" w:rsidP="001D2BA3">
      <w:pPr>
        <w:pStyle w:val="PL"/>
      </w:pPr>
    </w:p>
    <w:p w14:paraId="5B06546C" w14:textId="77777777" w:rsidR="001D2BA3" w:rsidRPr="00A047D1" w:rsidRDefault="001D2BA3" w:rsidP="001D2BA3">
      <w:pPr>
        <w:pStyle w:val="PL"/>
      </w:pPr>
      <w:r w:rsidRPr="00A047D1">
        <w:t>PDSCH-Config ::=                        SEQUENCE {</w:t>
      </w:r>
    </w:p>
    <w:p w14:paraId="1CE1995D" w14:textId="77777777" w:rsidR="001D2BA3" w:rsidRPr="00A047D1" w:rsidRDefault="001D2BA3" w:rsidP="001D2BA3">
      <w:pPr>
        <w:pStyle w:val="PL"/>
      </w:pPr>
      <w:r w:rsidRPr="00A047D1">
        <w:t xml:space="preserve">    dataScramblingIdentityPDSCH             INTEGER (0..1023)                                                   OPTIONAL,   -- Need S</w:t>
      </w:r>
    </w:p>
    <w:p w14:paraId="15C54E5E" w14:textId="77777777" w:rsidR="001D2BA3" w:rsidRPr="00A047D1" w:rsidRDefault="001D2BA3" w:rsidP="001D2BA3">
      <w:pPr>
        <w:pStyle w:val="PL"/>
      </w:pPr>
      <w:r w:rsidRPr="00A047D1">
        <w:t xml:space="preserve">    dmrs-DownlinkForPDSCH-MappingTypeA      SetupRelease { DMRS-DownlinkConfig }                                OPTIONAL,   -- Need M</w:t>
      </w:r>
    </w:p>
    <w:p w14:paraId="4D5C2DDC" w14:textId="77777777" w:rsidR="001D2BA3" w:rsidRPr="00A047D1" w:rsidRDefault="001D2BA3" w:rsidP="001D2BA3">
      <w:pPr>
        <w:pStyle w:val="PL"/>
      </w:pPr>
      <w:r w:rsidRPr="00A047D1">
        <w:t xml:space="preserve">    dmrs-DownlinkForPDSCH-MappingTypeB      SetupRelease { DMRS-DownlinkConfig }                                OPTIONAL,   -- Need M</w:t>
      </w:r>
    </w:p>
    <w:p w14:paraId="64583639" w14:textId="77777777" w:rsidR="001D2BA3" w:rsidRPr="00A047D1" w:rsidRDefault="001D2BA3" w:rsidP="001D2BA3">
      <w:pPr>
        <w:pStyle w:val="PL"/>
      </w:pPr>
    </w:p>
    <w:p w14:paraId="272518BA" w14:textId="77777777" w:rsidR="001D2BA3" w:rsidRPr="00A047D1" w:rsidRDefault="001D2BA3" w:rsidP="001D2BA3">
      <w:pPr>
        <w:pStyle w:val="PL"/>
      </w:pPr>
      <w:r w:rsidRPr="00A047D1">
        <w:t xml:space="preserve">    tci-StatesToAddModList                  SEQUENCE (SIZE(1..maxNrofTCI-States)) OF TCI-State                  OPTIONAL,   -- Need N</w:t>
      </w:r>
    </w:p>
    <w:p w14:paraId="55326040" w14:textId="77777777" w:rsidR="001D2BA3" w:rsidRPr="00A047D1" w:rsidRDefault="001D2BA3" w:rsidP="001D2BA3">
      <w:pPr>
        <w:pStyle w:val="PL"/>
      </w:pPr>
      <w:r w:rsidRPr="00A047D1">
        <w:t xml:space="preserve">    tci-StatesToReleaseList                 SEQUENCE (SIZE(1..maxNrofTCI-States)) OF TCI-StateId                OPTIONAL,   -- Need N</w:t>
      </w:r>
    </w:p>
    <w:p w14:paraId="08A35870" w14:textId="77777777" w:rsidR="001D2BA3" w:rsidRPr="00A047D1" w:rsidRDefault="001D2BA3" w:rsidP="001D2BA3">
      <w:pPr>
        <w:pStyle w:val="PL"/>
      </w:pPr>
      <w:r w:rsidRPr="00A047D1">
        <w:t xml:space="preserve">    vrb-ToPRB-Interleaver                   ENUMERATED {n2, n4}                                                 OPTIONAL,   -- Need S</w:t>
      </w:r>
    </w:p>
    <w:p w14:paraId="7D84645A" w14:textId="77777777" w:rsidR="001D2BA3" w:rsidRPr="00A047D1" w:rsidRDefault="001D2BA3" w:rsidP="001D2BA3">
      <w:pPr>
        <w:pStyle w:val="PL"/>
      </w:pPr>
      <w:r w:rsidRPr="00A047D1">
        <w:t xml:space="preserve">    resourceAllocation                      ENUMERATED { resourceAllocationType0, resourceAllocationType1, dynamicSwitch},</w:t>
      </w:r>
    </w:p>
    <w:p w14:paraId="5B0ABC37" w14:textId="77777777" w:rsidR="001D2BA3" w:rsidRPr="00A047D1" w:rsidRDefault="001D2BA3" w:rsidP="001D2BA3">
      <w:pPr>
        <w:pStyle w:val="PL"/>
      </w:pPr>
      <w:r w:rsidRPr="00A047D1">
        <w:t xml:space="preserve">    pdsch-TimeDomainAllocationList          SetupRelease { PDSCH-TimeDomainResourceAllocationList }             OPTIONAL,   -- Need M</w:t>
      </w:r>
    </w:p>
    <w:p w14:paraId="45E37CFF" w14:textId="77777777" w:rsidR="001D2BA3" w:rsidRPr="00A047D1" w:rsidRDefault="001D2BA3" w:rsidP="001D2BA3">
      <w:pPr>
        <w:pStyle w:val="PL"/>
      </w:pPr>
      <w:r w:rsidRPr="00A047D1">
        <w:t xml:space="preserve">    pdsch-AggregationFactor                 ENUMERATED { n2, n4, n8 }                                           OPTIONAL,   -- Need S</w:t>
      </w:r>
    </w:p>
    <w:p w14:paraId="433F1582" w14:textId="77777777" w:rsidR="001D2BA3" w:rsidRPr="00A047D1" w:rsidRDefault="001D2BA3" w:rsidP="001D2BA3">
      <w:pPr>
        <w:pStyle w:val="PL"/>
      </w:pPr>
      <w:r w:rsidRPr="00A047D1">
        <w:t xml:space="preserve">    rateMatchPatternToAddModList            SEQUENCE (SIZE (1..maxNrofRateMatchPatterns)) OF RateMatchPattern   OPTIONAL,   -- Need N</w:t>
      </w:r>
    </w:p>
    <w:p w14:paraId="6628F204" w14:textId="77777777" w:rsidR="001D2BA3" w:rsidRPr="00A047D1" w:rsidRDefault="001D2BA3" w:rsidP="001D2BA3">
      <w:pPr>
        <w:pStyle w:val="PL"/>
      </w:pPr>
      <w:r w:rsidRPr="00A047D1">
        <w:t xml:space="preserve">    rateMatchPatternToReleaseList           SEQUENCE (SIZE (1..maxNrofRateMatchPatterns)) OF RateMatchPatternId OPTIONAL,   -- Need N</w:t>
      </w:r>
    </w:p>
    <w:p w14:paraId="4BD982D5" w14:textId="77777777" w:rsidR="001D2BA3" w:rsidRPr="00A047D1" w:rsidRDefault="001D2BA3" w:rsidP="001D2BA3">
      <w:pPr>
        <w:pStyle w:val="PL"/>
      </w:pPr>
      <w:r w:rsidRPr="00A047D1">
        <w:t xml:space="preserve">    rateMatchPatternGroup1                  RateMatchPatternGroup                                               OPTIONAL,   -- Need R</w:t>
      </w:r>
    </w:p>
    <w:p w14:paraId="727CF71F" w14:textId="77777777" w:rsidR="001D2BA3" w:rsidRPr="00A047D1" w:rsidRDefault="001D2BA3" w:rsidP="001D2BA3">
      <w:pPr>
        <w:pStyle w:val="PL"/>
      </w:pPr>
      <w:r w:rsidRPr="00A047D1">
        <w:t xml:space="preserve">    rateMatchPatternGroup2                  RateMatchPatternGroup                                               OPTIONAL,   -- Need R</w:t>
      </w:r>
    </w:p>
    <w:p w14:paraId="3F2166FC" w14:textId="77777777" w:rsidR="001D2BA3" w:rsidRPr="00A047D1" w:rsidRDefault="001D2BA3" w:rsidP="001D2BA3">
      <w:pPr>
        <w:pStyle w:val="PL"/>
      </w:pPr>
    </w:p>
    <w:p w14:paraId="7F789BCC" w14:textId="77777777" w:rsidR="001D2BA3" w:rsidRPr="00A047D1" w:rsidRDefault="001D2BA3" w:rsidP="001D2BA3">
      <w:pPr>
        <w:pStyle w:val="PL"/>
      </w:pPr>
      <w:r w:rsidRPr="00A047D1">
        <w:t xml:space="preserve">    rbg-Size                                ENUMERATED {config1, config2},</w:t>
      </w:r>
    </w:p>
    <w:p w14:paraId="50FDE189" w14:textId="77777777" w:rsidR="001D2BA3" w:rsidRPr="00A047D1" w:rsidRDefault="001D2BA3" w:rsidP="001D2BA3">
      <w:pPr>
        <w:pStyle w:val="PL"/>
      </w:pPr>
      <w:r w:rsidRPr="00A047D1">
        <w:t xml:space="preserve">    mcs-Table                               ENUMERATED {qam256, qam64LowSE}                                     OPTIONAL,   -- Need S</w:t>
      </w:r>
    </w:p>
    <w:p w14:paraId="36C22B7F" w14:textId="77777777" w:rsidR="001D2BA3" w:rsidRPr="00A047D1" w:rsidRDefault="001D2BA3" w:rsidP="001D2BA3">
      <w:pPr>
        <w:pStyle w:val="PL"/>
      </w:pPr>
      <w:r w:rsidRPr="00A047D1">
        <w:t xml:space="preserve">    maxNrofCodeWordsScheduledByDCI          ENUMERATED {n1, n2}                                                 OPTIONAL,   -- Need R</w:t>
      </w:r>
    </w:p>
    <w:p w14:paraId="520B8219" w14:textId="77777777" w:rsidR="001D2BA3" w:rsidRPr="00A047D1" w:rsidRDefault="001D2BA3" w:rsidP="001D2BA3">
      <w:pPr>
        <w:pStyle w:val="PL"/>
      </w:pPr>
    </w:p>
    <w:p w14:paraId="1E8AE68E" w14:textId="77777777" w:rsidR="001D2BA3" w:rsidRPr="00A047D1" w:rsidRDefault="001D2BA3" w:rsidP="001D2BA3">
      <w:pPr>
        <w:pStyle w:val="PL"/>
      </w:pPr>
      <w:r w:rsidRPr="00A047D1">
        <w:t xml:space="preserve">    prb-BundlingType                        CHOICE {</w:t>
      </w:r>
    </w:p>
    <w:p w14:paraId="51BB9786" w14:textId="77777777" w:rsidR="001D2BA3" w:rsidRPr="00A047D1" w:rsidRDefault="001D2BA3" w:rsidP="001D2BA3">
      <w:pPr>
        <w:pStyle w:val="PL"/>
      </w:pPr>
      <w:r w:rsidRPr="00A047D1">
        <w:t xml:space="preserve">        staticBundling                          SEQUENCE {</w:t>
      </w:r>
    </w:p>
    <w:p w14:paraId="24B0C387" w14:textId="77777777" w:rsidR="001D2BA3" w:rsidRPr="00A047D1" w:rsidRDefault="001D2BA3" w:rsidP="001D2BA3">
      <w:pPr>
        <w:pStyle w:val="PL"/>
      </w:pPr>
      <w:r w:rsidRPr="00A047D1">
        <w:t xml:space="preserve">            bundleSize                              ENUMERATED { n4, wideband }                                 OPTIONAL    -- Need S</w:t>
      </w:r>
    </w:p>
    <w:p w14:paraId="2C49CF56" w14:textId="77777777" w:rsidR="001D2BA3" w:rsidRPr="00A047D1" w:rsidRDefault="001D2BA3" w:rsidP="001D2BA3">
      <w:pPr>
        <w:pStyle w:val="PL"/>
      </w:pPr>
      <w:r w:rsidRPr="00A047D1">
        <w:t xml:space="preserve">        },</w:t>
      </w:r>
    </w:p>
    <w:p w14:paraId="26A3E00C" w14:textId="77777777" w:rsidR="001D2BA3" w:rsidRPr="00A047D1" w:rsidRDefault="001D2BA3" w:rsidP="001D2BA3">
      <w:pPr>
        <w:pStyle w:val="PL"/>
      </w:pPr>
      <w:r w:rsidRPr="00A047D1">
        <w:t xml:space="preserve">        dynamicBundling                     SEQUENCE {</w:t>
      </w:r>
    </w:p>
    <w:p w14:paraId="77D702F9" w14:textId="77777777" w:rsidR="001D2BA3" w:rsidRPr="00A047D1" w:rsidRDefault="001D2BA3" w:rsidP="001D2BA3">
      <w:pPr>
        <w:pStyle w:val="PL"/>
      </w:pPr>
      <w:r w:rsidRPr="00A047D1">
        <w:t xml:space="preserve">            bundleSizeSet1                      ENUMERATED { n4, wideband, n2-wideband, n4-wideband }           OPTIONAL,   -- Need S</w:t>
      </w:r>
    </w:p>
    <w:p w14:paraId="0E9A09C3" w14:textId="77777777" w:rsidR="001D2BA3" w:rsidRPr="00A047D1" w:rsidRDefault="001D2BA3" w:rsidP="001D2BA3">
      <w:pPr>
        <w:pStyle w:val="PL"/>
      </w:pPr>
      <w:r w:rsidRPr="00A047D1">
        <w:t xml:space="preserve">            bundleSizeSet2                      ENUMERATED { n4, wideband }                                     OPTIONAL    -- Need S</w:t>
      </w:r>
    </w:p>
    <w:p w14:paraId="467548B1" w14:textId="77777777" w:rsidR="001D2BA3" w:rsidRPr="00A047D1" w:rsidRDefault="001D2BA3" w:rsidP="001D2BA3">
      <w:pPr>
        <w:pStyle w:val="PL"/>
      </w:pPr>
      <w:r w:rsidRPr="00A047D1">
        <w:t xml:space="preserve">        }</w:t>
      </w:r>
    </w:p>
    <w:p w14:paraId="1C7299C0" w14:textId="77777777" w:rsidR="001D2BA3" w:rsidRPr="00A047D1" w:rsidRDefault="001D2BA3" w:rsidP="001D2BA3">
      <w:pPr>
        <w:pStyle w:val="PL"/>
      </w:pPr>
      <w:r w:rsidRPr="00A047D1">
        <w:t xml:space="preserve">    },</w:t>
      </w:r>
    </w:p>
    <w:p w14:paraId="7381205B" w14:textId="77777777" w:rsidR="001D2BA3" w:rsidRPr="00A047D1" w:rsidRDefault="001D2BA3" w:rsidP="001D2BA3">
      <w:pPr>
        <w:pStyle w:val="PL"/>
      </w:pPr>
      <w:r w:rsidRPr="00A047D1">
        <w:t xml:space="preserve">    zp-CSI-RS-ResourceToAddModList                  SEQUENCE (SIZE (1..maxNrofZP-CSI-RS-Resources)) OF ZP-CSI-RS-Resource</w:t>
      </w:r>
    </w:p>
    <w:p w14:paraId="3BC33972" w14:textId="77777777" w:rsidR="001D2BA3" w:rsidRPr="00A047D1" w:rsidRDefault="001D2BA3" w:rsidP="001D2BA3">
      <w:pPr>
        <w:pStyle w:val="PL"/>
      </w:pPr>
      <w:r w:rsidRPr="00A047D1">
        <w:t xml:space="preserve">                                                                                                                OPTIONAL,   -- Need N</w:t>
      </w:r>
    </w:p>
    <w:p w14:paraId="4B7FA3F4" w14:textId="77777777" w:rsidR="001D2BA3" w:rsidRPr="00A047D1" w:rsidRDefault="001D2BA3" w:rsidP="001D2BA3">
      <w:pPr>
        <w:pStyle w:val="PL"/>
      </w:pPr>
      <w:r w:rsidRPr="00A047D1">
        <w:t xml:space="preserve">    zp-CSI-RS-ResourceToReleaseList                 SEQUENCE (SIZE (1..maxNrofZP-CSI-RS-Resources)) OF ZP-CSI-RS-ResourceId</w:t>
      </w:r>
    </w:p>
    <w:p w14:paraId="7AC1A3CD" w14:textId="77777777" w:rsidR="001D2BA3" w:rsidRPr="00A047D1" w:rsidRDefault="001D2BA3" w:rsidP="001D2BA3">
      <w:pPr>
        <w:pStyle w:val="PL"/>
      </w:pPr>
      <w:r w:rsidRPr="00A047D1">
        <w:t xml:space="preserve">                                                                                                                OPTIONAL,   -- Need N</w:t>
      </w:r>
    </w:p>
    <w:p w14:paraId="71B5D958" w14:textId="77777777" w:rsidR="001D2BA3" w:rsidRPr="00A047D1" w:rsidRDefault="001D2BA3" w:rsidP="001D2BA3">
      <w:pPr>
        <w:pStyle w:val="PL"/>
      </w:pPr>
      <w:r w:rsidRPr="00A047D1">
        <w:t xml:space="preserve">    aperiodic-ZP-CSI-RS-ResourceSetsToAddModList    SEQUENCE (SIZE (1..maxNrofZP-CSI-RS-ResourceSets)) OF ZP-CSI-RS-ResourceSet</w:t>
      </w:r>
    </w:p>
    <w:p w14:paraId="685FF822" w14:textId="77777777" w:rsidR="001D2BA3" w:rsidRPr="00A047D1" w:rsidRDefault="001D2BA3" w:rsidP="001D2BA3">
      <w:pPr>
        <w:pStyle w:val="PL"/>
      </w:pPr>
      <w:r w:rsidRPr="00A047D1">
        <w:t xml:space="preserve">                                                                                                                OPTIONAL,   -- Need N</w:t>
      </w:r>
    </w:p>
    <w:p w14:paraId="44BF113C" w14:textId="77777777" w:rsidR="001D2BA3" w:rsidRPr="00A047D1" w:rsidRDefault="001D2BA3" w:rsidP="001D2BA3">
      <w:pPr>
        <w:pStyle w:val="PL"/>
      </w:pPr>
      <w:r w:rsidRPr="00A047D1">
        <w:t xml:space="preserve">    aperiodic-ZP-CSI-RS-ResourceSetsToReleaseList SEQUENCE (SIZE (1..maxNrofZP-CSI-RS-ResourceSets)) OF ZP-CSI-RS-ResourceSetId</w:t>
      </w:r>
    </w:p>
    <w:p w14:paraId="7104FF50" w14:textId="77777777" w:rsidR="001D2BA3" w:rsidRPr="00A047D1" w:rsidRDefault="001D2BA3" w:rsidP="001D2BA3">
      <w:pPr>
        <w:pStyle w:val="PL"/>
      </w:pPr>
      <w:r w:rsidRPr="00A047D1">
        <w:t xml:space="preserve">                                                                                                                OPTIONAL,   -- Need N</w:t>
      </w:r>
    </w:p>
    <w:p w14:paraId="67C39C11" w14:textId="77777777" w:rsidR="001D2BA3" w:rsidRPr="00A047D1" w:rsidRDefault="001D2BA3" w:rsidP="001D2BA3">
      <w:pPr>
        <w:pStyle w:val="PL"/>
      </w:pPr>
      <w:r w:rsidRPr="00A047D1">
        <w:lastRenderedPageBreak/>
        <w:t xml:space="preserve">    sp-ZP-CSI-RS-ResourceSetsToAddModList   SEQUENCE (SIZE (1..maxNrofZP-CSI-RS-ResourceSets)) OF ZP-CSI-RS-ResourceSet</w:t>
      </w:r>
    </w:p>
    <w:p w14:paraId="564729B1" w14:textId="77777777" w:rsidR="001D2BA3" w:rsidRPr="00A047D1" w:rsidRDefault="001D2BA3" w:rsidP="001D2BA3">
      <w:pPr>
        <w:pStyle w:val="PL"/>
      </w:pPr>
      <w:r w:rsidRPr="00A047D1">
        <w:t xml:space="preserve">                                                                                                                OPTIONAL,   -- Need N</w:t>
      </w:r>
    </w:p>
    <w:p w14:paraId="03174C43" w14:textId="77777777" w:rsidR="001D2BA3" w:rsidRPr="00A047D1" w:rsidRDefault="001D2BA3" w:rsidP="001D2BA3">
      <w:pPr>
        <w:pStyle w:val="PL"/>
      </w:pPr>
      <w:r w:rsidRPr="00A047D1">
        <w:t xml:space="preserve">    sp-ZP-CSI-RS-ResourceSetsToReleaseList  SEQUENCE (SIZE (1..maxNrofZP-CSI-RS-ResourceSets)) OF ZP-CSI-RS-ResourceSetId</w:t>
      </w:r>
    </w:p>
    <w:p w14:paraId="2FD55B77" w14:textId="77777777" w:rsidR="001D2BA3" w:rsidRPr="00A047D1" w:rsidRDefault="001D2BA3" w:rsidP="001D2BA3">
      <w:pPr>
        <w:pStyle w:val="PL"/>
      </w:pPr>
      <w:r w:rsidRPr="00A047D1">
        <w:t xml:space="preserve">                                                                                                                OPTIONAL,   -- Need N</w:t>
      </w:r>
    </w:p>
    <w:p w14:paraId="2722B5C2" w14:textId="77777777" w:rsidR="001D2BA3" w:rsidRPr="00A047D1" w:rsidRDefault="001D2BA3" w:rsidP="001D2BA3">
      <w:pPr>
        <w:pStyle w:val="PL"/>
      </w:pPr>
      <w:r w:rsidRPr="00A047D1">
        <w:t xml:space="preserve">    p-ZP-CSI-RS-ResourceSet                 SetupRelease { ZP-CSI-RS-ResourceSet }</w:t>
      </w:r>
    </w:p>
    <w:p w14:paraId="79A38F91" w14:textId="77777777" w:rsidR="001D2BA3" w:rsidRPr="00A047D1" w:rsidRDefault="001D2BA3" w:rsidP="001D2BA3">
      <w:pPr>
        <w:pStyle w:val="PL"/>
      </w:pPr>
      <w:r w:rsidRPr="00A047D1">
        <w:t xml:space="preserve">                                                                                                                OPTIONAL,   -- Need M</w:t>
      </w:r>
    </w:p>
    <w:p w14:paraId="12C7A171" w14:textId="2FA6508B" w:rsidR="001D2BA3" w:rsidRDefault="001D2BA3" w:rsidP="001D2BA3">
      <w:pPr>
        <w:pStyle w:val="PL"/>
        <w:rPr>
          <w:ins w:id="9" w:author="Ericsson (Martin)" w:date="2019-08-07T13:54:00Z"/>
        </w:rPr>
      </w:pPr>
      <w:r w:rsidRPr="00A047D1">
        <w:t xml:space="preserve">    ...</w:t>
      </w:r>
      <w:ins w:id="10" w:author="Ericsson (Martin)" w:date="2019-08-07T13:54:00Z">
        <w:r>
          <w:t>,</w:t>
        </w:r>
      </w:ins>
    </w:p>
    <w:p w14:paraId="1A6CA337" w14:textId="3A146EC7" w:rsidR="001D2BA3" w:rsidRDefault="001D2BA3" w:rsidP="001D2BA3">
      <w:pPr>
        <w:pStyle w:val="PL"/>
        <w:rPr>
          <w:ins w:id="11" w:author="Ericsson (Martin)" w:date="2019-08-07T13:55:00Z"/>
        </w:rPr>
      </w:pPr>
      <w:ins w:id="12" w:author="Ericsson (Martin)" w:date="2019-08-07T13:55:00Z">
        <w:r>
          <w:t xml:space="preserve">    [[</w:t>
        </w:r>
      </w:ins>
    </w:p>
    <w:p w14:paraId="0B03FB5F" w14:textId="2CE842C6" w:rsidR="001D2BA3" w:rsidRPr="00A047D1" w:rsidRDefault="001D2BA3" w:rsidP="001D2BA3">
      <w:pPr>
        <w:pStyle w:val="PL"/>
        <w:rPr>
          <w:ins w:id="13" w:author="Ericsson (Martin)" w:date="2019-08-07T13:55:00Z"/>
        </w:rPr>
      </w:pPr>
      <w:ins w:id="14" w:author="Ericsson (Martin)" w:date="2019-08-07T13:55:00Z">
        <w:r w:rsidRPr="00A047D1">
          <w:t xml:space="preserve">    maxMIMO-Layers                          INTEGER (1..8)                                </w:t>
        </w:r>
      </w:ins>
      <w:ins w:id="15" w:author="Ericsson (Martin)" w:date="2019-08-07T14:04:00Z">
        <w:r w:rsidR="00D71158">
          <w:t xml:space="preserve">                    </w:t>
        </w:r>
      </w:ins>
      <w:ins w:id="16" w:author="Ericsson (Martin)" w:date="2019-08-07T13:55:00Z">
        <w:r w:rsidRPr="00A047D1">
          <w:t xml:space="preserve">  OPTIONAL </w:t>
        </w:r>
      </w:ins>
      <w:ins w:id="17" w:author="Ericsson (Martin)" w:date="2019-08-07T14:04:00Z">
        <w:r w:rsidR="00D71158">
          <w:t xml:space="preserve"> </w:t>
        </w:r>
      </w:ins>
      <w:ins w:id="18" w:author="Ericsson (Martin)" w:date="2019-08-07T13:55:00Z">
        <w:r w:rsidRPr="00A047D1">
          <w:t xml:space="preserve"> -- Need </w:t>
        </w:r>
      </w:ins>
      <w:ins w:id="19" w:author="Ericsson (Martin)" w:date="2019-08-08T08:21:00Z">
        <w:r w:rsidR="001A5541">
          <w:t>R</w:t>
        </w:r>
      </w:ins>
    </w:p>
    <w:p w14:paraId="6F9015D8" w14:textId="59D42175" w:rsidR="001D2BA3" w:rsidRPr="00A047D1" w:rsidRDefault="001D2BA3" w:rsidP="001D2BA3">
      <w:pPr>
        <w:pStyle w:val="PL"/>
      </w:pPr>
      <w:ins w:id="20" w:author="Ericsson (Martin)" w:date="2019-08-07T13:55:00Z">
        <w:r>
          <w:t xml:space="preserve">    ]]</w:t>
        </w:r>
      </w:ins>
    </w:p>
    <w:p w14:paraId="0F8937F5" w14:textId="77777777" w:rsidR="001D2BA3" w:rsidRPr="00A047D1" w:rsidRDefault="001D2BA3" w:rsidP="001D2BA3">
      <w:pPr>
        <w:pStyle w:val="PL"/>
      </w:pPr>
      <w:r w:rsidRPr="00A047D1">
        <w:t>}</w:t>
      </w:r>
    </w:p>
    <w:p w14:paraId="1E34658F" w14:textId="77777777" w:rsidR="001D2BA3" w:rsidRPr="00A047D1" w:rsidRDefault="001D2BA3" w:rsidP="001D2BA3">
      <w:pPr>
        <w:pStyle w:val="PL"/>
      </w:pPr>
      <w:r w:rsidRPr="00A047D1">
        <w:t>RateMatchPatternGroup ::=               SEQUENCE (SIZE (1..maxNrofRateMatchPatternsPerGroup)) OF CHOICE {</w:t>
      </w:r>
    </w:p>
    <w:p w14:paraId="5B28D13A" w14:textId="77777777" w:rsidR="001D2BA3" w:rsidRPr="00A047D1" w:rsidRDefault="001D2BA3" w:rsidP="001D2BA3">
      <w:pPr>
        <w:pStyle w:val="PL"/>
      </w:pPr>
      <w:r w:rsidRPr="00A047D1">
        <w:t xml:space="preserve">    cellLevel                               RateMatchPatternId,</w:t>
      </w:r>
    </w:p>
    <w:p w14:paraId="47EF7357" w14:textId="77777777" w:rsidR="001D2BA3" w:rsidRPr="00A047D1" w:rsidRDefault="001D2BA3" w:rsidP="001D2BA3">
      <w:pPr>
        <w:pStyle w:val="PL"/>
      </w:pPr>
      <w:r w:rsidRPr="00A047D1">
        <w:t xml:space="preserve">    bwpLevel                                RateMatchPatternId</w:t>
      </w:r>
    </w:p>
    <w:p w14:paraId="48289F34" w14:textId="77777777" w:rsidR="001D2BA3" w:rsidRPr="00A047D1" w:rsidRDefault="001D2BA3" w:rsidP="001D2BA3">
      <w:pPr>
        <w:pStyle w:val="PL"/>
      </w:pPr>
      <w:r w:rsidRPr="00A047D1">
        <w:t>}</w:t>
      </w:r>
    </w:p>
    <w:p w14:paraId="59707C7C" w14:textId="77777777" w:rsidR="001D2BA3" w:rsidRPr="00A047D1" w:rsidRDefault="001D2BA3" w:rsidP="001D2BA3">
      <w:pPr>
        <w:pStyle w:val="PL"/>
      </w:pPr>
    </w:p>
    <w:p w14:paraId="4B647EC8" w14:textId="77777777" w:rsidR="001D2BA3" w:rsidRPr="00A047D1" w:rsidRDefault="001D2BA3" w:rsidP="001D2BA3">
      <w:pPr>
        <w:pStyle w:val="PL"/>
      </w:pPr>
      <w:r w:rsidRPr="00A047D1">
        <w:t>-- TAG-PDSCH-CONFIG-STOP</w:t>
      </w:r>
    </w:p>
    <w:p w14:paraId="6960A169" w14:textId="77777777" w:rsidR="001D2BA3" w:rsidRPr="00A047D1" w:rsidRDefault="001D2BA3" w:rsidP="001D2BA3">
      <w:pPr>
        <w:pStyle w:val="PL"/>
      </w:pPr>
      <w:r w:rsidRPr="00A047D1">
        <w:t>-- ASN1STOP</w:t>
      </w:r>
    </w:p>
    <w:p w14:paraId="3B1D226B" w14:textId="77777777" w:rsidR="001D2BA3" w:rsidRPr="00A047D1" w:rsidRDefault="001D2BA3" w:rsidP="001D2B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BA3" w:rsidRPr="00A047D1" w14:paraId="0959B637" w14:textId="77777777" w:rsidTr="001D2BA3">
        <w:tc>
          <w:tcPr>
            <w:tcW w:w="14173" w:type="dxa"/>
            <w:shd w:val="clear" w:color="auto" w:fill="auto"/>
          </w:tcPr>
          <w:p w14:paraId="67BE4493" w14:textId="77777777" w:rsidR="001D2BA3" w:rsidRPr="00A047D1" w:rsidRDefault="001D2BA3" w:rsidP="001D2BA3">
            <w:pPr>
              <w:pStyle w:val="TAH"/>
              <w:rPr>
                <w:szCs w:val="22"/>
                <w:lang w:val="en-GB" w:eastAsia="ja-JP"/>
              </w:rPr>
            </w:pPr>
            <w:r w:rsidRPr="00A047D1">
              <w:rPr>
                <w:i/>
                <w:szCs w:val="22"/>
                <w:lang w:val="en-GB" w:eastAsia="ja-JP"/>
              </w:rPr>
              <w:lastRenderedPageBreak/>
              <w:t xml:space="preserve">PDSCH-Config </w:t>
            </w:r>
            <w:r w:rsidRPr="00A047D1">
              <w:rPr>
                <w:szCs w:val="22"/>
                <w:lang w:val="en-GB" w:eastAsia="ja-JP"/>
              </w:rPr>
              <w:t>field descriptions</w:t>
            </w:r>
          </w:p>
        </w:tc>
      </w:tr>
      <w:tr w:rsidR="001D2BA3" w:rsidRPr="00A047D1" w14:paraId="16C96F08" w14:textId="77777777" w:rsidTr="001D2BA3">
        <w:tc>
          <w:tcPr>
            <w:tcW w:w="14173" w:type="dxa"/>
            <w:shd w:val="clear" w:color="auto" w:fill="auto"/>
          </w:tcPr>
          <w:p w14:paraId="51B0044B" w14:textId="77777777" w:rsidR="001D2BA3" w:rsidRPr="00A047D1" w:rsidRDefault="001D2BA3" w:rsidP="001D2BA3">
            <w:pPr>
              <w:pStyle w:val="TAL"/>
              <w:rPr>
                <w:szCs w:val="22"/>
                <w:lang w:eastAsia="ja-JP"/>
              </w:rPr>
            </w:pPr>
            <w:r w:rsidRPr="00A047D1">
              <w:rPr>
                <w:b/>
                <w:i/>
                <w:szCs w:val="22"/>
                <w:lang w:eastAsia="ja-JP"/>
              </w:rPr>
              <w:t>aperiodic-ZP-CSI-RS-</w:t>
            </w:r>
            <w:proofErr w:type="spellStart"/>
            <w:r w:rsidRPr="00A047D1">
              <w:rPr>
                <w:b/>
                <w:i/>
                <w:szCs w:val="22"/>
                <w:lang w:eastAsia="ja-JP"/>
              </w:rPr>
              <w:t>ResourceSetsToAddModList</w:t>
            </w:r>
            <w:proofErr w:type="spellEnd"/>
          </w:p>
          <w:p w14:paraId="68A18071" w14:textId="77777777" w:rsidR="001D2BA3" w:rsidRPr="00A047D1" w:rsidRDefault="001D2BA3" w:rsidP="001D2BA3">
            <w:pPr>
              <w:pStyle w:val="TAL"/>
              <w:rPr>
                <w:szCs w:val="22"/>
                <w:lang w:eastAsia="ja-JP"/>
              </w:rPr>
            </w:pPr>
            <w:proofErr w:type="spellStart"/>
            <w:r w:rsidRPr="00A047D1">
              <w:rPr>
                <w:szCs w:val="22"/>
                <w:lang w:eastAsia="ja-JP"/>
              </w:rPr>
              <w:t>A</w:t>
            </w:r>
            <w:r w:rsidRPr="00A047D1">
              <w:rPr>
                <w:lang w:eastAsia="ja-JP"/>
              </w:rPr>
              <w:t>ddMod</w:t>
            </w:r>
            <w:proofErr w:type="spellEnd"/>
            <w:r w:rsidRPr="00A047D1">
              <w:rPr>
                <w:lang w:eastAsia="ja-JP"/>
              </w:rPr>
              <w:t>/Release</w:t>
            </w:r>
            <w:r w:rsidRPr="00A047D1">
              <w:rPr>
                <w:szCs w:val="22"/>
                <w:lang w:eastAsia="ja-JP"/>
              </w:rPr>
              <w:t xml:space="preserve"> lists </w:t>
            </w:r>
            <w:r w:rsidRPr="00A047D1">
              <w:rPr>
                <w:lang w:eastAsia="ja-JP"/>
              </w:rPr>
              <w:t xml:space="preserve">for configuring </w:t>
            </w:r>
            <w:proofErr w:type="spellStart"/>
            <w:r w:rsidRPr="00A047D1">
              <w:rPr>
                <w:lang w:eastAsia="ja-JP"/>
              </w:rPr>
              <w:t>aperiodically</w:t>
            </w:r>
            <w:proofErr w:type="spellEnd"/>
            <w:r w:rsidRPr="00A047D1">
              <w:rPr>
                <w:lang w:eastAsia="ja-JP"/>
              </w:rPr>
              <w:t xml:space="preserve"> triggered zero-power CSI-RS resource </w:t>
            </w:r>
            <w:r w:rsidRPr="00A047D1">
              <w:rPr>
                <w:szCs w:val="22"/>
                <w:lang w:eastAsia="ja-JP"/>
              </w:rPr>
              <w:t xml:space="preserve">sets. Each set contains a </w:t>
            </w:r>
            <w:r w:rsidRPr="00A047D1">
              <w:rPr>
                <w:i/>
                <w:lang w:eastAsia="ja-JP"/>
              </w:rPr>
              <w:t>ZP-CSI-RS-</w:t>
            </w:r>
            <w:proofErr w:type="spellStart"/>
            <w:r w:rsidRPr="00A047D1">
              <w:rPr>
                <w:i/>
                <w:lang w:eastAsia="ja-JP"/>
              </w:rPr>
              <w:t>ResourceSetId</w:t>
            </w:r>
            <w:proofErr w:type="spellEnd"/>
            <w:r w:rsidRPr="00A047D1">
              <w:rPr>
                <w:szCs w:val="22"/>
                <w:lang w:eastAsia="ja-JP"/>
              </w:rPr>
              <w:t xml:space="preserve"> and the IDs of one or more </w:t>
            </w:r>
            <w:r w:rsidRPr="00A047D1">
              <w:rPr>
                <w:i/>
                <w:szCs w:val="22"/>
                <w:lang w:eastAsia="ja-JP"/>
              </w:rPr>
              <w:t>ZP-CSI-RS-Resources</w:t>
            </w:r>
            <w:r w:rsidRPr="00A047D1">
              <w:rPr>
                <w:szCs w:val="22"/>
                <w:lang w:eastAsia="ja-JP"/>
              </w:rPr>
              <w:t xml:space="preserve"> (the actual resources are defined in the </w:t>
            </w:r>
            <w:proofErr w:type="spellStart"/>
            <w:r w:rsidRPr="00A047D1">
              <w:rPr>
                <w:i/>
                <w:szCs w:val="22"/>
                <w:lang w:eastAsia="ja-JP"/>
              </w:rPr>
              <w:t>zp</w:t>
            </w:r>
            <w:proofErr w:type="spellEnd"/>
            <w:r w:rsidRPr="00A047D1">
              <w:rPr>
                <w:i/>
                <w:szCs w:val="22"/>
                <w:lang w:eastAsia="ja-JP"/>
              </w:rPr>
              <w:t>-CSI-RS-</w:t>
            </w:r>
            <w:proofErr w:type="spellStart"/>
            <w:r w:rsidRPr="00A047D1">
              <w:rPr>
                <w:i/>
                <w:szCs w:val="22"/>
                <w:lang w:eastAsia="ja-JP"/>
              </w:rPr>
              <w:t>ResourceToAddModList</w:t>
            </w:r>
            <w:proofErr w:type="spellEnd"/>
            <w:r w:rsidRPr="00A047D1">
              <w:rPr>
                <w:szCs w:val="22"/>
                <w:lang w:eastAsia="ja-JP"/>
              </w:rPr>
              <w:t xml:space="preserve">). The network configures the UE with at most 3 aperiodic </w:t>
            </w:r>
            <w:r w:rsidRPr="00A047D1">
              <w:rPr>
                <w:i/>
                <w:szCs w:val="22"/>
                <w:lang w:eastAsia="ja-JP"/>
              </w:rPr>
              <w:t>ZP-CSI-RS-</w:t>
            </w:r>
            <w:proofErr w:type="spellStart"/>
            <w:r w:rsidRPr="00A047D1">
              <w:rPr>
                <w:i/>
                <w:szCs w:val="22"/>
                <w:lang w:eastAsia="ja-JP"/>
              </w:rPr>
              <w:t>ResourceSets</w:t>
            </w:r>
            <w:proofErr w:type="spellEnd"/>
            <w:r w:rsidRPr="00A047D1">
              <w:rPr>
                <w:szCs w:val="22"/>
                <w:lang w:eastAsia="ja-JP"/>
              </w:rPr>
              <w:t xml:space="preserve"> and it uses only the </w:t>
            </w:r>
            <w:r w:rsidRPr="00A047D1">
              <w:rPr>
                <w:i/>
                <w:szCs w:val="22"/>
                <w:lang w:eastAsia="ja-JP"/>
              </w:rPr>
              <w:t>ZP-CSI-RS-</w:t>
            </w:r>
            <w:proofErr w:type="spellStart"/>
            <w:r w:rsidRPr="00A047D1">
              <w:rPr>
                <w:i/>
                <w:szCs w:val="22"/>
                <w:lang w:eastAsia="ja-JP"/>
              </w:rPr>
              <w:t>ResourceSetId</w:t>
            </w:r>
            <w:proofErr w:type="spellEnd"/>
            <w:r w:rsidRPr="00A047D1">
              <w:rPr>
                <w:szCs w:val="22"/>
                <w:lang w:eastAsia="ja-JP"/>
              </w:rPr>
              <w:t xml:space="preserve"> 1 to 3. The network triggers a set by indicating its </w:t>
            </w:r>
            <w:r w:rsidRPr="00A047D1">
              <w:rPr>
                <w:i/>
                <w:szCs w:val="22"/>
                <w:lang w:eastAsia="ja-JP"/>
              </w:rPr>
              <w:t>ZP-CSI-RS-</w:t>
            </w:r>
            <w:proofErr w:type="spellStart"/>
            <w:r w:rsidRPr="00A047D1">
              <w:rPr>
                <w:i/>
                <w:szCs w:val="22"/>
                <w:lang w:eastAsia="ja-JP"/>
              </w:rPr>
              <w:t>ResourceSetId</w:t>
            </w:r>
            <w:proofErr w:type="spellEnd"/>
            <w:r w:rsidRPr="00A047D1">
              <w:rPr>
                <w:szCs w:val="22"/>
                <w:lang w:eastAsia="ja-JP"/>
              </w:rPr>
              <w:t xml:space="preserve"> in the DCI payload. The DCI codepoint '01' triggers the resource set with </w:t>
            </w:r>
            <w:r w:rsidRPr="00A047D1">
              <w:rPr>
                <w:i/>
                <w:szCs w:val="22"/>
                <w:lang w:eastAsia="ja-JP"/>
              </w:rPr>
              <w:t>ZP-CSI-RS-</w:t>
            </w:r>
            <w:proofErr w:type="spellStart"/>
            <w:r w:rsidRPr="00A047D1">
              <w:rPr>
                <w:i/>
                <w:szCs w:val="22"/>
                <w:lang w:eastAsia="ja-JP"/>
              </w:rPr>
              <w:t>ResourceSetId</w:t>
            </w:r>
            <w:proofErr w:type="spellEnd"/>
            <w:r w:rsidRPr="00A047D1">
              <w:rPr>
                <w:szCs w:val="22"/>
                <w:lang w:eastAsia="ja-JP"/>
              </w:rPr>
              <w:t xml:space="preserve"> 1, the DCI codepoint '10' triggers the resource set with </w:t>
            </w:r>
            <w:r w:rsidRPr="00A047D1">
              <w:rPr>
                <w:i/>
                <w:szCs w:val="22"/>
                <w:lang w:eastAsia="ja-JP"/>
              </w:rPr>
              <w:t>ZP-CSI-RS-</w:t>
            </w:r>
            <w:proofErr w:type="spellStart"/>
            <w:r w:rsidRPr="00A047D1">
              <w:rPr>
                <w:i/>
                <w:szCs w:val="22"/>
                <w:lang w:eastAsia="ja-JP"/>
              </w:rPr>
              <w:t>ResourceSetId</w:t>
            </w:r>
            <w:proofErr w:type="spellEnd"/>
            <w:r w:rsidRPr="00A047D1">
              <w:rPr>
                <w:i/>
                <w:szCs w:val="22"/>
                <w:lang w:eastAsia="ja-JP"/>
              </w:rPr>
              <w:t xml:space="preserve"> 2</w:t>
            </w:r>
            <w:r w:rsidRPr="00A047D1">
              <w:rPr>
                <w:szCs w:val="22"/>
                <w:lang w:eastAsia="ja-JP"/>
              </w:rPr>
              <w:t xml:space="preserve">, and the DCI codepoint '11' triggers the resource set with </w:t>
            </w:r>
            <w:r w:rsidRPr="00A047D1">
              <w:rPr>
                <w:i/>
                <w:szCs w:val="22"/>
                <w:lang w:eastAsia="ja-JP"/>
              </w:rPr>
              <w:t>ZP-CSI-RS-</w:t>
            </w:r>
            <w:proofErr w:type="spellStart"/>
            <w:r w:rsidRPr="00A047D1">
              <w:rPr>
                <w:i/>
                <w:szCs w:val="22"/>
                <w:lang w:eastAsia="ja-JP"/>
              </w:rPr>
              <w:t>ResourceSetId</w:t>
            </w:r>
            <w:proofErr w:type="spellEnd"/>
            <w:r w:rsidRPr="00A047D1">
              <w:rPr>
                <w:szCs w:val="22"/>
                <w:lang w:eastAsia="ja-JP"/>
              </w:rPr>
              <w:t xml:space="preserve"> 3 (see TS 38.214 [19], clause 5.1.4.2)</w:t>
            </w:r>
          </w:p>
        </w:tc>
      </w:tr>
      <w:tr w:rsidR="001D2BA3" w:rsidRPr="00A047D1" w14:paraId="5BB53F43" w14:textId="77777777" w:rsidTr="001D2BA3">
        <w:tc>
          <w:tcPr>
            <w:tcW w:w="14173" w:type="dxa"/>
            <w:shd w:val="clear" w:color="auto" w:fill="auto"/>
          </w:tcPr>
          <w:p w14:paraId="48B542AC" w14:textId="77777777" w:rsidR="001D2BA3" w:rsidRPr="00A047D1" w:rsidRDefault="001D2BA3" w:rsidP="001D2BA3">
            <w:pPr>
              <w:pStyle w:val="TAL"/>
              <w:rPr>
                <w:szCs w:val="22"/>
                <w:lang w:eastAsia="ja-JP"/>
              </w:rPr>
            </w:pPr>
            <w:proofErr w:type="spellStart"/>
            <w:r w:rsidRPr="00A047D1">
              <w:rPr>
                <w:b/>
                <w:i/>
                <w:szCs w:val="22"/>
                <w:lang w:eastAsia="ja-JP"/>
              </w:rPr>
              <w:t>dataScramblingIdentityPDSCH</w:t>
            </w:r>
            <w:proofErr w:type="spellEnd"/>
          </w:p>
          <w:p w14:paraId="6CCBA63C" w14:textId="77777777" w:rsidR="001D2BA3" w:rsidRPr="00A047D1" w:rsidRDefault="001D2BA3" w:rsidP="001D2BA3">
            <w:pPr>
              <w:pStyle w:val="TAL"/>
              <w:rPr>
                <w:szCs w:val="22"/>
                <w:lang w:eastAsia="ja-JP"/>
              </w:rPr>
            </w:pPr>
            <w:r w:rsidRPr="00A047D1">
              <w:rPr>
                <w:szCs w:val="22"/>
                <w:lang w:eastAsia="ja-JP"/>
              </w:rPr>
              <w:t>Identifier used to initialize data scrambling (</w:t>
            </w:r>
            <w:proofErr w:type="spellStart"/>
            <w:r w:rsidRPr="00A047D1">
              <w:rPr>
                <w:szCs w:val="22"/>
                <w:lang w:eastAsia="ja-JP"/>
              </w:rPr>
              <w:t>c_init</w:t>
            </w:r>
            <w:proofErr w:type="spellEnd"/>
            <w:r w:rsidRPr="00A047D1">
              <w:rPr>
                <w:szCs w:val="22"/>
                <w:lang w:eastAsia="ja-JP"/>
              </w:rPr>
              <w:t>) for PDSCH. If the field is absent, the UE applies the physical cell ID. (see TS 38.211 [16], clause 7.3.1.1).</w:t>
            </w:r>
          </w:p>
        </w:tc>
      </w:tr>
      <w:tr w:rsidR="001D2BA3" w:rsidRPr="00A047D1" w14:paraId="25B0DF06" w14:textId="77777777" w:rsidTr="001D2BA3">
        <w:tc>
          <w:tcPr>
            <w:tcW w:w="14173" w:type="dxa"/>
            <w:shd w:val="clear" w:color="auto" w:fill="auto"/>
          </w:tcPr>
          <w:p w14:paraId="5348C3BB" w14:textId="77777777" w:rsidR="001D2BA3" w:rsidRPr="00A047D1" w:rsidRDefault="001D2BA3" w:rsidP="001D2BA3">
            <w:pPr>
              <w:pStyle w:val="TAL"/>
              <w:rPr>
                <w:szCs w:val="22"/>
                <w:lang w:eastAsia="ja-JP"/>
              </w:rPr>
            </w:pPr>
            <w:proofErr w:type="spellStart"/>
            <w:r w:rsidRPr="00A047D1">
              <w:rPr>
                <w:b/>
                <w:i/>
                <w:szCs w:val="22"/>
                <w:lang w:eastAsia="ja-JP"/>
              </w:rPr>
              <w:t>dmrs-DownlinkForPDSCH-MappingTypeA</w:t>
            </w:r>
            <w:proofErr w:type="spellEnd"/>
          </w:p>
          <w:p w14:paraId="2989C755" w14:textId="77777777" w:rsidR="001D2BA3" w:rsidRPr="00A047D1" w:rsidRDefault="001D2BA3" w:rsidP="001D2BA3">
            <w:pPr>
              <w:pStyle w:val="TAL"/>
              <w:rPr>
                <w:szCs w:val="22"/>
                <w:lang w:eastAsia="ja-JP"/>
              </w:rPr>
            </w:pPr>
            <w:r w:rsidRPr="00A047D1">
              <w:rPr>
                <w:szCs w:val="22"/>
                <w:lang w:eastAsia="ja-JP"/>
              </w:rPr>
              <w:t xml:space="preserve">DMRS configuration for PDSCH transmissions using PDSCH mapping type A (chosen dynamically via </w:t>
            </w:r>
            <w:r w:rsidRPr="00A047D1">
              <w:rPr>
                <w:i/>
                <w:szCs w:val="22"/>
                <w:lang w:eastAsia="ja-JP"/>
              </w:rPr>
              <w:t>PDSCH-</w:t>
            </w:r>
            <w:proofErr w:type="spellStart"/>
            <w:r w:rsidRPr="00A047D1">
              <w:rPr>
                <w:i/>
                <w:szCs w:val="22"/>
                <w:lang w:eastAsia="ja-JP"/>
              </w:rPr>
              <w:t>TimeDomainResourceAllocation</w:t>
            </w:r>
            <w:proofErr w:type="spellEnd"/>
            <w:r w:rsidRPr="00A047D1">
              <w:rPr>
                <w:szCs w:val="22"/>
                <w:lang w:eastAsia="ja-JP"/>
              </w:rPr>
              <w:t xml:space="preserve">). Only the fields </w:t>
            </w:r>
            <w:proofErr w:type="spellStart"/>
            <w:r w:rsidRPr="00A047D1">
              <w:rPr>
                <w:i/>
                <w:szCs w:val="22"/>
                <w:lang w:eastAsia="ja-JP"/>
              </w:rPr>
              <w:t>dmrs</w:t>
            </w:r>
            <w:proofErr w:type="spellEnd"/>
            <w:r w:rsidRPr="00A047D1">
              <w:rPr>
                <w:i/>
                <w:szCs w:val="22"/>
                <w:lang w:eastAsia="ja-JP"/>
              </w:rPr>
              <w:t>-Type</w:t>
            </w:r>
            <w:r w:rsidRPr="00A047D1">
              <w:rPr>
                <w:szCs w:val="22"/>
                <w:lang w:eastAsia="ja-JP"/>
              </w:rPr>
              <w:t xml:space="preserve">, </w:t>
            </w:r>
            <w:proofErr w:type="spellStart"/>
            <w:r w:rsidRPr="00A047D1">
              <w:rPr>
                <w:i/>
                <w:szCs w:val="22"/>
                <w:lang w:eastAsia="ja-JP"/>
              </w:rPr>
              <w:t>dmrs-AdditionalPosition</w:t>
            </w:r>
            <w:proofErr w:type="spellEnd"/>
            <w:r w:rsidRPr="00A047D1">
              <w:rPr>
                <w:szCs w:val="22"/>
                <w:lang w:eastAsia="ja-JP"/>
              </w:rPr>
              <w:t xml:space="preserve"> and </w:t>
            </w:r>
            <w:proofErr w:type="spellStart"/>
            <w:r w:rsidRPr="00A047D1">
              <w:rPr>
                <w:i/>
                <w:szCs w:val="22"/>
                <w:lang w:eastAsia="ja-JP"/>
              </w:rPr>
              <w:t>maxLength</w:t>
            </w:r>
            <w:proofErr w:type="spellEnd"/>
            <w:r w:rsidRPr="00A047D1">
              <w:rPr>
                <w:szCs w:val="22"/>
                <w:lang w:eastAsia="ja-JP"/>
              </w:rPr>
              <w:t xml:space="preserve"> may be set differently for mapping type A and B.</w:t>
            </w:r>
          </w:p>
        </w:tc>
      </w:tr>
      <w:tr w:rsidR="001D2BA3" w:rsidRPr="00A047D1" w14:paraId="76E61CE4" w14:textId="77777777" w:rsidTr="001D2BA3">
        <w:tc>
          <w:tcPr>
            <w:tcW w:w="14173" w:type="dxa"/>
            <w:shd w:val="clear" w:color="auto" w:fill="auto"/>
          </w:tcPr>
          <w:p w14:paraId="0D68A62D" w14:textId="77777777" w:rsidR="001D2BA3" w:rsidRPr="00A047D1" w:rsidRDefault="001D2BA3" w:rsidP="001D2BA3">
            <w:pPr>
              <w:pStyle w:val="TAL"/>
              <w:rPr>
                <w:szCs w:val="22"/>
                <w:lang w:eastAsia="ja-JP"/>
              </w:rPr>
            </w:pPr>
            <w:proofErr w:type="spellStart"/>
            <w:r w:rsidRPr="00A047D1">
              <w:rPr>
                <w:b/>
                <w:i/>
                <w:szCs w:val="22"/>
                <w:lang w:eastAsia="ja-JP"/>
              </w:rPr>
              <w:t>dmrs-DownlinkForPDSCH-MappingTypeB</w:t>
            </w:r>
            <w:proofErr w:type="spellEnd"/>
          </w:p>
          <w:p w14:paraId="02BBBA48" w14:textId="77777777" w:rsidR="001D2BA3" w:rsidRPr="00A047D1" w:rsidRDefault="001D2BA3" w:rsidP="001D2BA3">
            <w:pPr>
              <w:pStyle w:val="TAL"/>
              <w:rPr>
                <w:szCs w:val="22"/>
                <w:lang w:eastAsia="ja-JP"/>
              </w:rPr>
            </w:pPr>
            <w:r w:rsidRPr="00A047D1">
              <w:rPr>
                <w:szCs w:val="22"/>
                <w:lang w:eastAsia="ja-JP"/>
              </w:rPr>
              <w:t xml:space="preserve">DMRS configuration for PDSCH transmissions using PDSCH mapping type B (chosen dynamically via </w:t>
            </w:r>
            <w:r w:rsidRPr="00A047D1">
              <w:rPr>
                <w:i/>
                <w:szCs w:val="22"/>
                <w:lang w:eastAsia="ja-JP"/>
              </w:rPr>
              <w:t>PDSCH-</w:t>
            </w:r>
            <w:proofErr w:type="spellStart"/>
            <w:r w:rsidRPr="00A047D1">
              <w:rPr>
                <w:i/>
                <w:szCs w:val="22"/>
                <w:lang w:eastAsia="ja-JP"/>
              </w:rPr>
              <w:t>TimeDomainResourceAllocation</w:t>
            </w:r>
            <w:proofErr w:type="spellEnd"/>
            <w:r w:rsidRPr="00A047D1">
              <w:rPr>
                <w:szCs w:val="22"/>
                <w:lang w:eastAsia="ja-JP"/>
              </w:rPr>
              <w:t xml:space="preserve">). Only the fields </w:t>
            </w:r>
            <w:proofErr w:type="spellStart"/>
            <w:r w:rsidRPr="00A047D1">
              <w:rPr>
                <w:i/>
                <w:szCs w:val="22"/>
                <w:lang w:eastAsia="ja-JP"/>
              </w:rPr>
              <w:t>dmrs</w:t>
            </w:r>
            <w:proofErr w:type="spellEnd"/>
            <w:r w:rsidRPr="00A047D1">
              <w:rPr>
                <w:i/>
                <w:szCs w:val="22"/>
                <w:lang w:eastAsia="ja-JP"/>
              </w:rPr>
              <w:t>-Type</w:t>
            </w:r>
            <w:r w:rsidRPr="00A047D1">
              <w:rPr>
                <w:szCs w:val="22"/>
                <w:lang w:eastAsia="ja-JP"/>
              </w:rPr>
              <w:t xml:space="preserve">, </w:t>
            </w:r>
            <w:proofErr w:type="spellStart"/>
            <w:r w:rsidRPr="00A047D1">
              <w:rPr>
                <w:i/>
                <w:szCs w:val="22"/>
                <w:lang w:eastAsia="ja-JP"/>
              </w:rPr>
              <w:t>dmrs-AdditionalPosition</w:t>
            </w:r>
            <w:proofErr w:type="spellEnd"/>
            <w:r w:rsidRPr="00A047D1">
              <w:rPr>
                <w:szCs w:val="22"/>
                <w:lang w:eastAsia="ja-JP"/>
              </w:rPr>
              <w:t xml:space="preserve"> and </w:t>
            </w:r>
            <w:proofErr w:type="spellStart"/>
            <w:r w:rsidRPr="00A047D1">
              <w:rPr>
                <w:i/>
                <w:szCs w:val="22"/>
                <w:lang w:eastAsia="ja-JP"/>
              </w:rPr>
              <w:t>maxLength</w:t>
            </w:r>
            <w:proofErr w:type="spellEnd"/>
            <w:r w:rsidRPr="00A047D1">
              <w:rPr>
                <w:szCs w:val="22"/>
                <w:lang w:eastAsia="ja-JP"/>
              </w:rPr>
              <w:t xml:space="preserve"> may be set differently for mapping type A and B.</w:t>
            </w:r>
          </w:p>
        </w:tc>
      </w:tr>
      <w:tr w:rsidR="001D2BA3" w:rsidRPr="00A047D1" w14:paraId="30F418FE" w14:textId="77777777" w:rsidTr="001D2BA3">
        <w:trPr>
          <w:ins w:id="21" w:author="Ericsson (Martin)" w:date="2019-08-07T13:56:00Z"/>
        </w:trPr>
        <w:tc>
          <w:tcPr>
            <w:tcW w:w="14173" w:type="dxa"/>
            <w:shd w:val="clear" w:color="auto" w:fill="auto"/>
          </w:tcPr>
          <w:p w14:paraId="0AE7743E" w14:textId="3D0335F6" w:rsidR="001D2BA3" w:rsidRPr="00A047D1" w:rsidRDefault="001D2BA3" w:rsidP="001D2BA3">
            <w:pPr>
              <w:pStyle w:val="TAL"/>
              <w:rPr>
                <w:ins w:id="22" w:author="Ericsson (Martin)" w:date="2019-08-07T13:56:00Z"/>
                <w:szCs w:val="22"/>
                <w:lang w:eastAsia="ja-JP"/>
              </w:rPr>
            </w:pPr>
            <w:proofErr w:type="spellStart"/>
            <w:ins w:id="23" w:author="Ericsson (Martin)" w:date="2019-08-07T13:56:00Z">
              <w:r w:rsidRPr="00A047D1">
                <w:rPr>
                  <w:b/>
                  <w:i/>
                  <w:szCs w:val="22"/>
                  <w:lang w:eastAsia="ja-JP"/>
                </w:rPr>
                <w:t>max</w:t>
              </w:r>
              <w:r>
                <w:rPr>
                  <w:b/>
                  <w:i/>
                  <w:szCs w:val="22"/>
                  <w:lang w:eastAsia="ja-JP"/>
                </w:rPr>
                <w:t>MIMO</w:t>
              </w:r>
              <w:proofErr w:type="spellEnd"/>
              <w:r>
                <w:rPr>
                  <w:b/>
                  <w:i/>
                  <w:szCs w:val="22"/>
                  <w:lang w:eastAsia="ja-JP"/>
                </w:rPr>
                <w:t>-Layers</w:t>
              </w:r>
            </w:ins>
          </w:p>
          <w:p w14:paraId="6C631A47" w14:textId="25E22CF4" w:rsidR="001D2BA3" w:rsidRPr="00A047D1" w:rsidRDefault="001D2BA3" w:rsidP="001D2BA3">
            <w:pPr>
              <w:pStyle w:val="TAL"/>
              <w:rPr>
                <w:ins w:id="24" w:author="Ericsson (Martin)" w:date="2019-08-07T13:56:00Z"/>
                <w:szCs w:val="22"/>
                <w:lang w:eastAsia="ja-JP"/>
              </w:rPr>
            </w:pPr>
            <w:ins w:id="25" w:author="Ericsson (Martin)" w:date="2019-08-07T13:56:00Z">
              <w:r w:rsidRPr="00A047D1">
                <w:rPr>
                  <w:szCs w:val="22"/>
                  <w:lang w:eastAsia="ja-JP"/>
                </w:rPr>
                <w:t xml:space="preserve">Indicates the maximum MIMO layer to be used for PDSCH </w:t>
              </w:r>
            </w:ins>
            <w:ins w:id="26" w:author="Ericsson (Martin)" w:date="2019-08-07T13:58:00Z">
              <w:r>
                <w:rPr>
                  <w:szCs w:val="22"/>
                  <w:lang w:eastAsia="ja-JP"/>
                </w:rPr>
                <w:t>configured on this BWP</w:t>
              </w:r>
            </w:ins>
            <w:ins w:id="27" w:author="Ericsson (Martin)" w:date="2019-08-07T13:56:00Z">
              <w:r w:rsidRPr="00A047D1">
                <w:rPr>
                  <w:szCs w:val="22"/>
                  <w:lang w:eastAsia="ja-JP"/>
                </w:rPr>
                <w:t>. (see TS 38.212 [17], clause 5.4.2.1).</w:t>
              </w:r>
            </w:ins>
            <w:ins w:id="28" w:author="Ericsson (Martin)" w:date="2019-08-07T13:59:00Z">
              <w:r>
                <w:rPr>
                  <w:szCs w:val="22"/>
                  <w:lang w:eastAsia="ja-JP"/>
                </w:rPr>
                <w:t xml:space="preserve"> </w:t>
              </w:r>
            </w:ins>
            <w:ins w:id="29" w:author="Ericsson (Martin)" w:date="2019-08-07T14:00:00Z">
              <w:r>
                <w:rPr>
                  <w:szCs w:val="22"/>
                  <w:lang w:eastAsia="ja-JP"/>
                </w:rPr>
                <w:t xml:space="preserve">This IE overrides the value configured by </w:t>
              </w:r>
            </w:ins>
            <w:proofErr w:type="spellStart"/>
            <w:ins w:id="30" w:author="Ericsson (Martin)" w:date="2019-08-07T14:01:00Z">
              <w:r w:rsidRPr="00D71158">
                <w:rPr>
                  <w:i/>
                  <w:szCs w:val="22"/>
                  <w:lang w:eastAsia="ja-JP"/>
                </w:rPr>
                <w:t>maxMIMO</w:t>
              </w:r>
              <w:proofErr w:type="spellEnd"/>
              <w:r w:rsidRPr="00D71158">
                <w:rPr>
                  <w:i/>
                  <w:szCs w:val="22"/>
                  <w:lang w:eastAsia="ja-JP"/>
                </w:rPr>
                <w:t>-Layers</w:t>
              </w:r>
            </w:ins>
            <w:ins w:id="31" w:author="Ericsson (Martin)" w:date="2019-08-07T14:02:00Z">
              <w:r w:rsidR="00D71158">
                <w:rPr>
                  <w:szCs w:val="22"/>
                  <w:lang w:eastAsia="ja-JP"/>
                </w:rPr>
                <w:t xml:space="preserve"> in </w:t>
              </w:r>
            </w:ins>
            <w:ins w:id="32" w:author="Ericsson (Martin)" w:date="2019-08-07T14:03:00Z">
              <w:r w:rsidR="00D71158" w:rsidRPr="00D71158">
                <w:rPr>
                  <w:i/>
                </w:rPr>
                <w:t>PDSCH-</w:t>
              </w:r>
              <w:proofErr w:type="spellStart"/>
              <w:r w:rsidR="00D71158" w:rsidRPr="00D71158">
                <w:rPr>
                  <w:i/>
                </w:rPr>
                <w:t>ServingCellConfig</w:t>
              </w:r>
              <w:proofErr w:type="spellEnd"/>
              <w:r w:rsidR="00D71158">
                <w:t xml:space="preserve"> IE </w:t>
              </w:r>
            </w:ins>
            <w:ins w:id="33" w:author="Ericsson (Martin)" w:date="2019-08-07T14:01:00Z">
              <w:r>
                <w:rPr>
                  <w:szCs w:val="22"/>
                  <w:lang w:eastAsia="ja-JP"/>
                </w:rPr>
                <w:t>for this BWP</w:t>
              </w:r>
            </w:ins>
            <w:ins w:id="34" w:author="Ericsson (Martin)" w:date="2019-08-07T14:02:00Z">
              <w:r w:rsidR="00D71158">
                <w:rPr>
                  <w:szCs w:val="22"/>
                  <w:lang w:eastAsia="ja-JP"/>
                </w:rPr>
                <w:t xml:space="preserve">. </w:t>
              </w:r>
            </w:ins>
          </w:p>
        </w:tc>
      </w:tr>
      <w:tr w:rsidR="001D2BA3" w:rsidRPr="00A047D1" w14:paraId="2A9E0607" w14:textId="77777777" w:rsidTr="001D2BA3">
        <w:tc>
          <w:tcPr>
            <w:tcW w:w="14173" w:type="dxa"/>
            <w:shd w:val="clear" w:color="auto" w:fill="auto"/>
          </w:tcPr>
          <w:p w14:paraId="74EF54A2" w14:textId="77777777" w:rsidR="001D2BA3" w:rsidRPr="00A047D1" w:rsidRDefault="001D2BA3" w:rsidP="001D2BA3">
            <w:pPr>
              <w:pStyle w:val="TAL"/>
              <w:rPr>
                <w:szCs w:val="22"/>
                <w:lang w:eastAsia="ja-JP"/>
              </w:rPr>
            </w:pPr>
            <w:proofErr w:type="spellStart"/>
            <w:r w:rsidRPr="00A047D1">
              <w:rPr>
                <w:b/>
                <w:i/>
                <w:szCs w:val="22"/>
                <w:lang w:eastAsia="ja-JP"/>
              </w:rPr>
              <w:t>maxNrofCodeWordsScheduledByDCI</w:t>
            </w:r>
            <w:proofErr w:type="spellEnd"/>
          </w:p>
          <w:p w14:paraId="1C8EBAB9" w14:textId="77777777" w:rsidR="001D2BA3" w:rsidRPr="00A047D1" w:rsidRDefault="001D2BA3" w:rsidP="001D2BA3">
            <w:pPr>
              <w:pStyle w:val="TAL"/>
              <w:rPr>
                <w:szCs w:val="22"/>
                <w:lang w:eastAsia="ja-JP"/>
              </w:rPr>
            </w:pPr>
            <w:r w:rsidRPr="00A047D1">
              <w:rPr>
                <w:szCs w:val="22"/>
                <w:lang w:eastAsia="ja-JP"/>
              </w:rPr>
              <w:t>Maximum number of code words that a single DCI may schedule. This changes the number of MCS/RV/NDI bits in the DCI message from 1 to 2.</w:t>
            </w:r>
          </w:p>
        </w:tc>
      </w:tr>
      <w:tr w:rsidR="001D2BA3" w:rsidRPr="00A047D1" w14:paraId="7BAFA0E3" w14:textId="77777777" w:rsidTr="001D2BA3">
        <w:tc>
          <w:tcPr>
            <w:tcW w:w="14173" w:type="dxa"/>
            <w:shd w:val="clear" w:color="auto" w:fill="auto"/>
          </w:tcPr>
          <w:p w14:paraId="0B5A0493" w14:textId="77777777" w:rsidR="001D2BA3" w:rsidRPr="00A047D1" w:rsidRDefault="001D2BA3" w:rsidP="001D2BA3">
            <w:pPr>
              <w:pStyle w:val="TAL"/>
              <w:rPr>
                <w:szCs w:val="22"/>
                <w:lang w:eastAsia="ja-JP"/>
              </w:rPr>
            </w:pPr>
            <w:proofErr w:type="spellStart"/>
            <w:r w:rsidRPr="00A047D1">
              <w:rPr>
                <w:b/>
                <w:i/>
                <w:szCs w:val="22"/>
                <w:lang w:eastAsia="ja-JP"/>
              </w:rPr>
              <w:t>mcs</w:t>
            </w:r>
            <w:proofErr w:type="spellEnd"/>
            <w:r w:rsidRPr="00A047D1">
              <w:rPr>
                <w:b/>
                <w:i/>
                <w:szCs w:val="22"/>
                <w:lang w:eastAsia="ja-JP"/>
              </w:rPr>
              <w:t>-Table</w:t>
            </w:r>
          </w:p>
          <w:p w14:paraId="176E4090" w14:textId="77777777" w:rsidR="001D2BA3" w:rsidRPr="00A047D1" w:rsidRDefault="001D2BA3" w:rsidP="001D2BA3">
            <w:pPr>
              <w:pStyle w:val="TAL"/>
              <w:rPr>
                <w:szCs w:val="22"/>
                <w:lang w:eastAsia="ja-JP"/>
              </w:rPr>
            </w:pPr>
            <w:r w:rsidRPr="00A047D1">
              <w:rPr>
                <w:szCs w:val="22"/>
                <w:lang w:eastAsia="ja-JP"/>
              </w:rPr>
              <w:t>Indicates which MCS table the UE shall use for PDSCH. (see TS 38.214 [19], clause 5.1.3.1). If the field is absent the UE applies the value 64QAM.</w:t>
            </w:r>
          </w:p>
        </w:tc>
      </w:tr>
      <w:tr w:rsidR="001D2BA3" w:rsidRPr="00A047D1" w14:paraId="170E8658" w14:textId="77777777" w:rsidTr="001D2BA3">
        <w:tc>
          <w:tcPr>
            <w:tcW w:w="14173" w:type="dxa"/>
            <w:shd w:val="clear" w:color="auto" w:fill="auto"/>
          </w:tcPr>
          <w:p w14:paraId="1BBC16BC" w14:textId="77777777" w:rsidR="001D2BA3" w:rsidRPr="00A047D1" w:rsidRDefault="001D2BA3" w:rsidP="001D2BA3">
            <w:pPr>
              <w:pStyle w:val="TAL"/>
              <w:rPr>
                <w:szCs w:val="22"/>
                <w:lang w:eastAsia="ja-JP"/>
              </w:rPr>
            </w:pPr>
            <w:proofErr w:type="spellStart"/>
            <w:r w:rsidRPr="00A047D1">
              <w:rPr>
                <w:b/>
                <w:i/>
                <w:szCs w:val="22"/>
                <w:lang w:eastAsia="ja-JP"/>
              </w:rPr>
              <w:t>pdsch-AggregationFactor</w:t>
            </w:r>
            <w:proofErr w:type="spellEnd"/>
          </w:p>
          <w:p w14:paraId="19C0DDED" w14:textId="77777777" w:rsidR="001D2BA3" w:rsidRPr="00A047D1" w:rsidRDefault="001D2BA3" w:rsidP="001D2BA3">
            <w:pPr>
              <w:pStyle w:val="TAL"/>
              <w:rPr>
                <w:szCs w:val="22"/>
                <w:lang w:eastAsia="ja-JP"/>
              </w:rPr>
            </w:pPr>
            <w:r w:rsidRPr="00A047D1">
              <w:rPr>
                <w:szCs w:val="22"/>
                <w:lang w:eastAsia="ja-JP"/>
              </w:rPr>
              <w:t>Number of repetitions for data (see TS 38.214 [19], clause 5.1.2.1). When the field is absent the UE applies the value 1.</w:t>
            </w:r>
          </w:p>
        </w:tc>
      </w:tr>
      <w:tr w:rsidR="001D2BA3" w:rsidRPr="00A047D1" w14:paraId="7905B615" w14:textId="77777777" w:rsidTr="001D2BA3">
        <w:tc>
          <w:tcPr>
            <w:tcW w:w="14173" w:type="dxa"/>
            <w:shd w:val="clear" w:color="auto" w:fill="auto"/>
          </w:tcPr>
          <w:p w14:paraId="2344AF1E" w14:textId="77777777" w:rsidR="001D2BA3" w:rsidRPr="00A047D1" w:rsidRDefault="001D2BA3" w:rsidP="001D2BA3">
            <w:pPr>
              <w:pStyle w:val="TAL"/>
              <w:rPr>
                <w:szCs w:val="22"/>
                <w:lang w:eastAsia="ja-JP"/>
              </w:rPr>
            </w:pPr>
            <w:proofErr w:type="spellStart"/>
            <w:r w:rsidRPr="00A047D1">
              <w:rPr>
                <w:b/>
                <w:i/>
                <w:szCs w:val="22"/>
                <w:lang w:eastAsia="ja-JP"/>
              </w:rPr>
              <w:t>pdsch-TimeDomainAllocationList</w:t>
            </w:r>
            <w:proofErr w:type="spellEnd"/>
          </w:p>
          <w:p w14:paraId="1CFEE0E0" w14:textId="77777777" w:rsidR="001D2BA3" w:rsidRPr="00A047D1" w:rsidRDefault="001D2BA3" w:rsidP="001D2BA3">
            <w:pPr>
              <w:pStyle w:val="TAL"/>
              <w:rPr>
                <w:szCs w:val="22"/>
                <w:lang w:eastAsia="ja-JP"/>
              </w:rPr>
            </w:pPr>
            <w:r w:rsidRPr="00A047D1">
              <w:rPr>
                <w:szCs w:val="22"/>
                <w:lang w:eastAsia="ja-JP"/>
              </w:rPr>
              <w:t>List of time-domain configurations for timing of DL assignment to DL data (see table 5.1.2.1.1-1 in TS 38.214 [19]).</w:t>
            </w:r>
          </w:p>
        </w:tc>
      </w:tr>
      <w:tr w:rsidR="001D2BA3" w:rsidRPr="00A047D1" w14:paraId="2A51D292" w14:textId="77777777" w:rsidTr="001D2BA3">
        <w:tc>
          <w:tcPr>
            <w:tcW w:w="14173" w:type="dxa"/>
            <w:shd w:val="clear" w:color="auto" w:fill="auto"/>
          </w:tcPr>
          <w:p w14:paraId="6B27331F" w14:textId="77777777" w:rsidR="001D2BA3" w:rsidRPr="00A047D1" w:rsidRDefault="001D2BA3" w:rsidP="001D2BA3">
            <w:pPr>
              <w:pStyle w:val="TAL"/>
              <w:rPr>
                <w:szCs w:val="22"/>
                <w:lang w:eastAsia="ja-JP"/>
              </w:rPr>
            </w:pPr>
            <w:proofErr w:type="spellStart"/>
            <w:r w:rsidRPr="00A047D1">
              <w:rPr>
                <w:b/>
                <w:i/>
                <w:szCs w:val="22"/>
                <w:lang w:eastAsia="ja-JP"/>
              </w:rPr>
              <w:t>prb-BundlingType</w:t>
            </w:r>
            <w:proofErr w:type="spellEnd"/>
          </w:p>
          <w:p w14:paraId="59E110E4" w14:textId="77777777" w:rsidR="001D2BA3" w:rsidRPr="00A047D1" w:rsidRDefault="001D2BA3" w:rsidP="001D2BA3">
            <w:pPr>
              <w:pStyle w:val="TAL"/>
              <w:rPr>
                <w:szCs w:val="22"/>
                <w:lang w:eastAsia="ja-JP"/>
              </w:rPr>
            </w:pPr>
            <w:r w:rsidRPr="00A047D1">
              <w:rPr>
                <w:szCs w:val="22"/>
                <w:lang w:eastAsia="ja-JP"/>
              </w:rPr>
              <w:t xml:space="preserve">Indicates the PRB bundle type and bundle size(s) (see TS 38.214 [19], clause 5.1.2.3). If </w:t>
            </w:r>
            <w:r w:rsidRPr="00A047D1">
              <w:rPr>
                <w:i/>
                <w:szCs w:val="22"/>
                <w:lang w:eastAsia="ja-JP"/>
              </w:rPr>
              <w:t>dynamic</w:t>
            </w:r>
            <w:r w:rsidRPr="00A047D1">
              <w:rPr>
                <w:szCs w:val="22"/>
                <w:lang w:eastAsia="ja-JP"/>
              </w:rPr>
              <w:t xml:space="preserve"> is chosen, the actual </w:t>
            </w:r>
            <w:r w:rsidRPr="00A047D1">
              <w:rPr>
                <w:i/>
                <w:szCs w:val="22"/>
                <w:lang w:eastAsia="ja-JP"/>
              </w:rPr>
              <w:t>bundleSizeSet1 or bundleSizeSet2</w:t>
            </w:r>
            <w:r w:rsidRPr="00A047D1">
              <w:rPr>
                <w:szCs w:val="22"/>
                <w:lang w:eastAsia="ja-JP"/>
              </w:rPr>
              <w:t xml:space="preserve"> to use is indicated via DCI. Constraints on </w:t>
            </w:r>
            <w:proofErr w:type="spellStart"/>
            <w:proofErr w:type="gramStart"/>
            <w:r w:rsidRPr="00A047D1">
              <w:rPr>
                <w:i/>
                <w:szCs w:val="22"/>
                <w:lang w:eastAsia="ja-JP"/>
              </w:rPr>
              <w:t>bundleSize</w:t>
            </w:r>
            <w:proofErr w:type="spellEnd"/>
            <w:r w:rsidRPr="00A047D1">
              <w:rPr>
                <w:i/>
                <w:szCs w:val="22"/>
                <w:lang w:eastAsia="ja-JP"/>
              </w:rPr>
              <w:t>(</w:t>
            </w:r>
            <w:proofErr w:type="gramEnd"/>
            <w:r w:rsidRPr="00A047D1">
              <w:rPr>
                <w:i/>
                <w:szCs w:val="22"/>
                <w:lang w:eastAsia="ja-JP"/>
              </w:rPr>
              <w:t>Set)</w:t>
            </w:r>
            <w:r w:rsidRPr="00A047D1">
              <w:rPr>
                <w:szCs w:val="22"/>
                <w:lang w:eastAsia="ja-JP"/>
              </w:rPr>
              <w:t xml:space="preserve"> setting depending on </w:t>
            </w:r>
            <w:proofErr w:type="spellStart"/>
            <w:r w:rsidRPr="00A047D1">
              <w:rPr>
                <w:i/>
                <w:szCs w:val="22"/>
                <w:lang w:eastAsia="ja-JP"/>
              </w:rPr>
              <w:t>vrb-ToPRB-Interleaver</w:t>
            </w:r>
            <w:proofErr w:type="spellEnd"/>
            <w:r w:rsidRPr="00A047D1">
              <w:rPr>
                <w:szCs w:val="22"/>
                <w:lang w:eastAsia="ja-JP"/>
              </w:rPr>
              <w:t xml:space="preserve"> and </w:t>
            </w:r>
            <w:proofErr w:type="spellStart"/>
            <w:r w:rsidRPr="00A047D1">
              <w:rPr>
                <w:i/>
                <w:szCs w:val="22"/>
                <w:lang w:eastAsia="ja-JP"/>
              </w:rPr>
              <w:t>rbg</w:t>
            </w:r>
            <w:proofErr w:type="spellEnd"/>
            <w:r w:rsidRPr="00A047D1">
              <w:rPr>
                <w:i/>
                <w:szCs w:val="22"/>
                <w:lang w:eastAsia="ja-JP"/>
              </w:rPr>
              <w:t>-Size</w:t>
            </w:r>
            <w:r w:rsidRPr="00A047D1">
              <w:rPr>
                <w:szCs w:val="22"/>
                <w:lang w:eastAsia="ja-JP"/>
              </w:rPr>
              <w:t xml:space="preserve"> settings are described in TS 38.214 [19], clause 5.1.2.3. If a </w:t>
            </w:r>
            <w:proofErr w:type="spellStart"/>
            <w:proofErr w:type="gramStart"/>
            <w:r w:rsidRPr="00A047D1">
              <w:rPr>
                <w:i/>
                <w:szCs w:val="22"/>
                <w:lang w:eastAsia="ja-JP"/>
              </w:rPr>
              <w:t>bundleSize</w:t>
            </w:r>
            <w:proofErr w:type="spellEnd"/>
            <w:r w:rsidRPr="00A047D1">
              <w:rPr>
                <w:i/>
                <w:szCs w:val="22"/>
                <w:lang w:eastAsia="ja-JP"/>
              </w:rPr>
              <w:t>(</w:t>
            </w:r>
            <w:proofErr w:type="gramEnd"/>
            <w:r w:rsidRPr="00A047D1">
              <w:rPr>
                <w:i/>
                <w:szCs w:val="22"/>
                <w:lang w:eastAsia="ja-JP"/>
              </w:rPr>
              <w:t>Set)</w:t>
            </w:r>
            <w:r w:rsidRPr="00A047D1">
              <w:rPr>
                <w:szCs w:val="22"/>
                <w:lang w:eastAsia="ja-JP"/>
              </w:rPr>
              <w:t xml:space="preserve"> value is absent, the UE applies the value </w:t>
            </w:r>
            <w:r w:rsidRPr="00A047D1">
              <w:rPr>
                <w:i/>
                <w:szCs w:val="22"/>
                <w:lang w:eastAsia="ja-JP"/>
              </w:rPr>
              <w:t>n2</w:t>
            </w:r>
            <w:r w:rsidRPr="00A047D1">
              <w:rPr>
                <w:szCs w:val="22"/>
                <w:lang w:eastAsia="ja-JP"/>
              </w:rPr>
              <w:t xml:space="preserve">. </w:t>
            </w:r>
          </w:p>
        </w:tc>
      </w:tr>
      <w:tr w:rsidR="001D2BA3" w:rsidRPr="00A047D1" w14:paraId="08843544" w14:textId="77777777" w:rsidTr="001D2BA3">
        <w:tc>
          <w:tcPr>
            <w:tcW w:w="14173" w:type="dxa"/>
            <w:shd w:val="clear" w:color="auto" w:fill="auto"/>
          </w:tcPr>
          <w:p w14:paraId="2007F96B" w14:textId="77777777" w:rsidR="001D2BA3" w:rsidRPr="00A047D1" w:rsidRDefault="001D2BA3" w:rsidP="001D2BA3">
            <w:pPr>
              <w:pStyle w:val="TAL"/>
              <w:rPr>
                <w:b/>
                <w:i/>
                <w:szCs w:val="22"/>
                <w:lang w:eastAsia="ja-JP"/>
              </w:rPr>
            </w:pPr>
            <w:r w:rsidRPr="00A047D1">
              <w:rPr>
                <w:b/>
                <w:i/>
                <w:szCs w:val="22"/>
                <w:lang w:eastAsia="ja-JP"/>
              </w:rPr>
              <w:t>p-ZP-CSI-RS-</w:t>
            </w:r>
            <w:proofErr w:type="spellStart"/>
            <w:r w:rsidRPr="00A047D1">
              <w:rPr>
                <w:b/>
                <w:i/>
                <w:szCs w:val="22"/>
                <w:lang w:eastAsia="ja-JP"/>
              </w:rPr>
              <w:t>ResourceSet</w:t>
            </w:r>
            <w:proofErr w:type="spellEnd"/>
          </w:p>
          <w:p w14:paraId="6CF83132" w14:textId="77777777" w:rsidR="001D2BA3" w:rsidRPr="00A047D1" w:rsidRDefault="001D2BA3" w:rsidP="001D2BA3">
            <w:pPr>
              <w:pStyle w:val="TAL"/>
              <w:rPr>
                <w:b/>
                <w:i/>
                <w:szCs w:val="22"/>
                <w:lang w:eastAsia="ja-JP"/>
              </w:rPr>
            </w:pPr>
            <w:r w:rsidRPr="00A047D1">
              <w:rPr>
                <w:szCs w:val="22"/>
                <w:lang w:eastAsia="ja-JP"/>
              </w:rPr>
              <w:t xml:space="preserve">A set of periodically occurring ZP-CSI-RS-Resources (the actual resources are defined in the </w:t>
            </w:r>
            <w:proofErr w:type="spellStart"/>
            <w:r w:rsidRPr="00A047D1">
              <w:rPr>
                <w:szCs w:val="22"/>
                <w:lang w:eastAsia="ja-JP"/>
              </w:rPr>
              <w:t>zp</w:t>
            </w:r>
            <w:proofErr w:type="spellEnd"/>
            <w:r w:rsidRPr="00A047D1">
              <w:rPr>
                <w:szCs w:val="22"/>
                <w:lang w:eastAsia="ja-JP"/>
              </w:rPr>
              <w:t>-CSI-RS-</w:t>
            </w:r>
            <w:proofErr w:type="spellStart"/>
            <w:r w:rsidRPr="00A047D1">
              <w:rPr>
                <w:szCs w:val="22"/>
                <w:lang w:eastAsia="ja-JP"/>
              </w:rPr>
              <w:t>ResourceToAddModList</w:t>
            </w:r>
            <w:proofErr w:type="spellEnd"/>
            <w:r w:rsidRPr="00A047D1">
              <w:rPr>
                <w:szCs w:val="22"/>
                <w:lang w:eastAsia="ja-JP"/>
              </w:rPr>
              <w:t>). The network uses the ZP-CSI-RS-</w:t>
            </w:r>
            <w:proofErr w:type="spellStart"/>
            <w:r w:rsidRPr="00A047D1">
              <w:rPr>
                <w:szCs w:val="22"/>
                <w:lang w:eastAsia="ja-JP"/>
              </w:rPr>
              <w:t>ResourceSetId</w:t>
            </w:r>
            <w:proofErr w:type="spellEnd"/>
            <w:r w:rsidRPr="00A047D1">
              <w:rPr>
                <w:szCs w:val="22"/>
                <w:lang w:eastAsia="ja-JP"/>
              </w:rPr>
              <w:t>=0 for this set.</w:t>
            </w:r>
          </w:p>
        </w:tc>
      </w:tr>
      <w:tr w:rsidR="001D2BA3" w:rsidRPr="00A047D1" w14:paraId="152DB89F" w14:textId="77777777" w:rsidTr="001D2BA3">
        <w:tc>
          <w:tcPr>
            <w:tcW w:w="14173" w:type="dxa"/>
            <w:shd w:val="clear" w:color="auto" w:fill="auto"/>
          </w:tcPr>
          <w:p w14:paraId="52FC2CF8" w14:textId="77777777" w:rsidR="001D2BA3" w:rsidRPr="00A047D1" w:rsidRDefault="001D2BA3" w:rsidP="001D2BA3">
            <w:pPr>
              <w:pStyle w:val="TAL"/>
              <w:rPr>
                <w:szCs w:val="22"/>
                <w:lang w:eastAsia="ja-JP"/>
              </w:rPr>
            </w:pPr>
            <w:r w:rsidRPr="00A047D1">
              <w:rPr>
                <w:b/>
                <w:i/>
                <w:szCs w:val="22"/>
                <w:lang w:eastAsia="ja-JP"/>
              </w:rPr>
              <w:t>rateMatchPatternGroup1</w:t>
            </w:r>
          </w:p>
          <w:p w14:paraId="2F5619EF" w14:textId="77777777" w:rsidR="001D2BA3" w:rsidRPr="00A047D1" w:rsidRDefault="001D2BA3" w:rsidP="001D2BA3">
            <w:pPr>
              <w:pStyle w:val="TAL"/>
              <w:rPr>
                <w:szCs w:val="22"/>
                <w:lang w:eastAsia="ja-JP"/>
              </w:rPr>
            </w:pPr>
            <w:r w:rsidRPr="00A047D1">
              <w:rPr>
                <w:szCs w:val="22"/>
                <w:lang w:eastAsia="ja-JP"/>
              </w:rPr>
              <w:t xml:space="preserve">The IDs of a first group of </w:t>
            </w:r>
            <w:proofErr w:type="spellStart"/>
            <w:r w:rsidRPr="00A047D1">
              <w:rPr>
                <w:i/>
                <w:szCs w:val="22"/>
                <w:lang w:eastAsia="ja-JP"/>
              </w:rPr>
              <w:t>RateMatchPatterns</w:t>
            </w:r>
            <w:proofErr w:type="spellEnd"/>
            <w:r w:rsidRPr="00A047D1">
              <w:rPr>
                <w:szCs w:val="22"/>
                <w:lang w:eastAsia="ja-JP"/>
              </w:rPr>
              <w:t xml:space="preserve"> defined in </w:t>
            </w:r>
            <w:r w:rsidRPr="00A047D1">
              <w:rPr>
                <w:i/>
                <w:lang w:eastAsia="ja-JP"/>
              </w:rPr>
              <w:t>PDSCH-Config</w:t>
            </w:r>
            <w:r w:rsidRPr="00A047D1">
              <w:rPr>
                <w:szCs w:val="22"/>
                <w:lang w:eastAsia="ja-JP"/>
              </w:rPr>
              <w:t>-&gt;</w:t>
            </w:r>
            <w:proofErr w:type="spellStart"/>
            <w:r w:rsidRPr="00A047D1">
              <w:rPr>
                <w:i/>
                <w:szCs w:val="22"/>
                <w:lang w:eastAsia="ja-JP"/>
              </w:rPr>
              <w:t>rateMatchPatternToAddModList</w:t>
            </w:r>
            <w:proofErr w:type="spellEnd"/>
            <w:r w:rsidRPr="00A047D1">
              <w:rPr>
                <w:szCs w:val="22"/>
                <w:lang w:eastAsia="ja-JP"/>
              </w:rPr>
              <w:t xml:space="preserve"> (BWP level) or in </w:t>
            </w:r>
            <w:proofErr w:type="spellStart"/>
            <w:r w:rsidRPr="00A047D1">
              <w:rPr>
                <w:i/>
                <w:szCs w:val="22"/>
                <w:lang w:eastAsia="ja-JP"/>
              </w:rPr>
              <w:t>ServingCellConfig</w:t>
            </w:r>
            <w:proofErr w:type="spellEnd"/>
            <w:r w:rsidRPr="00A047D1">
              <w:rPr>
                <w:szCs w:val="22"/>
                <w:lang w:eastAsia="ja-JP"/>
              </w:rPr>
              <w:t xml:space="preserve"> -&gt;</w:t>
            </w:r>
            <w:proofErr w:type="spellStart"/>
            <w:r w:rsidRPr="00A047D1">
              <w:rPr>
                <w:i/>
                <w:szCs w:val="22"/>
                <w:lang w:eastAsia="ja-JP"/>
              </w:rPr>
              <w:t>rateMatchPatternToAddModLis</w:t>
            </w:r>
            <w:r w:rsidRPr="00A047D1">
              <w:rPr>
                <w:szCs w:val="22"/>
                <w:lang w:eastAsia="ja-JP"/>
              </w:rPr>
              <w:t>t</w:t>
            </w:r>
            <w:proofErr w:type="spellEnd"/>
            <w:r w:rsidRPr="00A047D1">
              <w:rPr>
                <w:szCs w:val="22"/>
                <w:lang w:eastAsia="ja-JP"/>
              </w:rPr>
              <w:t xml:space="preserve"> (cell level). These patterns can be activated dynamically by DCI (see TS 38.214 [19], clause 5.1.4.1).</w:t>
            </w:r>
          </w:p>
        </w:tc>
      </w:tr>
      <w:tr w:rsidR="001D2BA3" w:rsidRPr="00A047D1" w14:paraId="38E756DC" w14:textId="77777777" w:rsidTr="001D2BA3">
        <w:tc>
          <w:tcPr>
            <w:tcW w:w="14173" w:type="dxa"/>
            <w:shd w:val="clear" w:color="auto" w:fill="auto"/>
          </w:tcPr>
          <w:p w14:paraId="16107A97" w14:textId="77777777" w:rsidR="001D2BA3" w:rsidRPr="00A047D1" w:rsidRDefault="001D2BA3" w:rsidP="001D2BA3">
            <w:pPr>
              <w:pStyle w:val="TAL"/>
              <w:rPr>
                <w:szCs w:val="22"/>
                <w:lang w:eastAsia="ja-JP"/>
              </w:rPr>
            </w:pPr>
            <w:r w:rsidRPr="00A047D1">
              <w:rPr>
                <w:b/>
                <w:i/>
                <w:szCs w:val="22"/>
                <w:lang w:eastAsia="ja-JP"/>
              </w:rPr>
              <w:t>rateMatchPatternGroup2</w:t>
            </w:r>
          </w:p>
          <w:p w14:paraId="113BA9A2" w14:textId="77777777" w:rsidR="001D2BA3" w:rsidRPr="00A047D1" w:rsidRDefault="001D2BA3" w:rsidP="001D2BA3">
            <w:pPr>
              <w:pStyle w:val="TAL"/>
              <w:rPr>
                <w:szCs w:val="22"/>
                <w:lang w:eastAsia="ja-JP"/>
              </w:rPr>
            </w:pPr>
            <w:r w:rsidRPr="00A047D1">
              <w:rPr>
                <w:szCs w:val="22"/>
                <w:lang w:eastAsia="ja-JP"/>
              </w:rPr>
              <w:t xml:space="preserve">The IDs of a second group of </w:t>
            </w:r>
            <w:proofErr w:type="spellStart"/>
            <w:r w:rsidRPr="00A047D1">
              <w:rPr>
                <w:i/>
                <w:szCs w:val="22"/>
                <w:lang w:eastAsia="ja-JP"/>
              </w:rPr>
              <w:t>RateMatchPatterns</w:t>
            </w:r>
            <w:proofErr w:type="spellEnd"/>
            <w:r w:rsidRPr="00A047D1">
              <w:rPr>
                <w:szCs w:val="22"/>
                <w:lang w:eastAsia="ja-JP"/>
              </w:rPr>
              <w:t xml:space="preserve"> defined in </w:t>
            </w:r>
            <w:r w:rsidRPr="00A047D1">
              <w:rPr>
                <w:i/>
                <w:lang w:eastAsia="ja-JP"/>
              </w:rPr>
              <w:t>PDSCH-Config</w:t>
            </w:r>
            <w:r w:rsidRPr="00A047D1">
              <w:rPr>
                <w:szCs w:val="22"/>
                <w:lang w:eastAsia="ja-JP"/>
              </w:rPr>
              <w:t>-&gt;</w:t>
            </w:r>
            <w:proofErr w:type="spellStart"/>
            <w:r w:rsidRPr="00A047D1">
              <w:rPr>
                <w:i/>
                <w:szCs w:val="22"/>
                <w:lang w:eastAsia="ja-JP"/>
              </w:rPr>
              <w:t>rateMatchPatternToAddModList</w:t>
            </w:r>
            <w:proofErr w:type="spellEnd"/>
            <w:r w:rsidRPr="00A047D1">
              <w:rPr>
                <w:szCs w:val="22"/>
                <w:lang w:eastAsia="ja-JP"/>
              </w:rPr>
              <w:t xml:space="preserve"> (BWP level) or in </w:t>
            </w:r>
            <w:proofErr w:type="spellStart"/>
            <w:r w:rsidRPr="00A047D1">
              <w:rPr>
                <w:i/>
                <w:szCs w:val="22"/>
                <w:lang w:eastAsia="ja-JP"/>
              </w:rPr>
              <w:t>ServingCellConfig</w:t>
            </w:r>
            <w:proofErr w:type="spellEnd"/>
            <w:r w:rsidRPr="00A047D1">
              <w:rPr>
                <w:szCs w:val="22"/>
                <w:lang w:eastAsia="ja-JP"/>
              </w:rPr>
              <w:t xml:space="preserve"> -&gt;</w:t>
            </w:r>
            <w:proofErr w:type="spellStart"/>
            <w:r w:rsidRPr="00A047D1">
              <w:rPr>
                <w:i/>
                <w:szCs w:val="22"/>
                <w:lang w:eastAsia="ja-JP"/>
              </w:rPr>
              <w:t>rateMatchPatternToAddModLis</w:t>
            </w:r>
            <w:r w:rsidRPr="00A047D1">
              <w:rPr>
                <w:szCs w:val="22"/>
                <w:lang w:eastAsia="ja-JP"/>
              </w:rPr>
              <w:t>t</w:t>
            </w:r>
            <w:proofErr w:type="spellEnd"/>
            <w:r w:rsidRPr="00A047D1">
              <w:rPr>
                <w:szCs w:val="22"/>
                <w:lang w:eastAsia="ja-JP"/>
              </w:rPr>
              <w:t xml:space="preserve"> (cell level). These patterns can be activated dynamically by DCI (see TS 38.214 [19], clause 5.1.4.1).</w:t>
            </w:r>
          </w:p>
        </w:tc>
      </w:tr>
      <w:tr w:rsidR="001D2BA3" w:rsidRPr="00A047D1" w14:paraId="42B85154" w14:textId="77777777" w:rsidTr="001D2BA3">
        <w:tc>
          <w:tcPr>
            <w:tcW w:w="14173" w:type="dxa"/>
            <w:shd w:val="clear" w:color="auto" w:fill="auto"/>
          </w:tcPr>
          <w:p w14:paraId="1DFC19CE" w14:textId="77777777" w:rsidR="001D2BA3" w:rsidRPr="00A047D1" w:rsidRDefault="001D2BA3" w:rsidP="001D2BA3">
            <w:pPr>
              <w:pStyle w:val="TAL"/>
              <w:rPr>
                <w:szCs w:val="22"/>
                <w:lang w:eastAsia="ja-JP"/>
              </w:rPr>
            </w:pPr>
            <w:proofErr w:type="spellStart"/>
            <w:r w:rsidRPr="00A047D1">
              <w:rPr>
                <w:b/>
                <w:i/>
                <w:szCs w:val="22"/>
                <w:lang w:eastAsia="ja-JP"/>
              </w:rPr>
              <w:t>rateMatchPatternToAddModList</w:t>
            </w:r>
            <w:proofErr w:type="spellEnd"/>
          </w:p>
          <w:p w14:paraId="6B76AC2E" w14:textId="77777777" w:rsidR="001D2BA3" w:rsidRPr="00A047D1" w:rsidRDefault="001D2BA3" w:rsidP="001D2BA3">
            <w:pPr>
              <w:pStyle w:val="TAL"/>
              <w:rPr>
                <w:szCs w:val="22"/>
                <w:lang w:eastAsia="ja-JP"/>
              </w:rPr>
            </w:pPr>
            <w:r w:rsidRPr="00A047D1">
              <w:rPr>
                <w:szCs w:val="22"/>
                <w:lang w:eastAsia="ja-JP"/>
              </w:rPr>
              <w:t>Resources patterns which the UE should rate match PDSCH around. The UE rate matches around the union of all resources indicated in the nested bitmaps (see TS 38.214 [19], clause 5.1.4.1). FFS: RAN1 indicates that there should be a set of patterns per cell and one per BWP =&gt; Having both seems unnecessary.</w:t>
            </w:r>
          </w:p>
        </w:tc>
      </w:tr>
      <w:tr w:rsidR="001D2BA3" w:rsidRPr="00A047D1" w14:paraId="48A12FE3" w14:textId="77777777" w:rsidTr="001D2BA3">
        <w:tc>
          <w:tcPr>
            <w:tcW w:w="14173" w:type="dxa"/>
            <w:shd w:val="clear" w:color="auto" w:fill="auto"/>
          </w:tcPr>
          <w:p w14:paraId="3414DDA8" w14:textId="77777777" w:rsidR="001D2BA3" w:rsidRPr="00A047D1" w:rsidRDefault="001D2BA3" w:rsidP="001D2BA3">
            <w:pPr>
              <w:pStyle w:val="TAL"/>
              <w:rPr>
                <w:szCs w:val="22"/>
                <w:lang w:eastAsia="ja-JP"/>
              </w:rPr>
            </w:pPr>
            <w:proofErr w:type="spellStart"/>
            <w:r w:rsidRPr="00A047D1">
              <w:rPr>
                <w:b/>
                <w:i/>
                <w:szCs w:val="22"/>
                <w:lang w:eastAsia="ja-JP"/>
              </w:rPr>
              <w:lastRenderedPageBreak/>
              <w:t>rbg</w:t>
            </w:r>
            <w:proofErr w:type="spellEnd"/>
            <w:r w:rsidRPr="00A047D1">
              <w:rPr>
                <w:b/>
                <w:i/>
                <w:szCs w:val="22"/>
                <w:lang w:eastAsia="ja-JP"/>
              </w:rPr>
              <w:t>-Size</w:t>
            </w:r>
          </w:p>
          <w:p w14:paraId="1F883D37" w14:textId="77777777" w:rsidR="001D2BA3" w:rsidRPr="00A047D1" w:rsidRDefault="001D2BA3" w:rsidP="001D2BA3">
            <w:pPr>
              <w:pStyle w:val="TAL"/>
              <w:rPr>
                <w:szCs w:val="22"/>
                <w:lang w:eastAsia="ja-JP"/>
              </w:rPr>
            </w:pPr>
            <w:r w:rsidRPr="00A047D1">
              <w:rPr>
                <w:szCs w:val="22"/>
                <w:lang w:eastAsia="ja-JP"/>
              </w:rPr>
              <w:t xml:space="preserve">Selection between config 1 and config 2 for RBG size for PDSCH. The UE ignores this field if </w:t>
            </w:r>
            <w:proofErr w:type="spellStart"/>
            <w:r w:rsidRPr="00A047D1">
              <w:rPr>
                <w:i/>
                <w:szCs w:val="22"/>
                <w:lang w:eastAsia="ja-JP"/>
              </w:rPr>
              <w:t>resourceAllocation</w:t>
            </w:r>
            <w:proofErr w:type="spellEnd"/>
            <w:r w:rsidRPr="00A047D1">
              <w:rPr>
                <w:szCs w:val="22"/>
                <w:lang w:eastAsia="ja-JP"/>
              </w:rPr>
              <w:t xml:space="preserve"> is set to </w:t>
            </w:r>
            <w:r w:rsidRPr="00A047D1">
              <w:rPr>
                <w:i/>
                <w:szCs w:val="22"/>
                <w:lang w:eastAsia="ja-JP"/>
              </w:rPr>
              <w:t>resourceAllocationType1</w:t>
            </w:r>
            <w:r w:rsidRPr="00A047D1">
              <w:rPr>
                <w:szCs w:val="22"/>
                <w:lang w:eastAsia="ja-JP"/>
              </w:rPr>
              <w:t xml:space="preserve"> (see TS 38.214 [19], clause 5.1.2.2.1).</w:t>
            </w:r>
          </w:p>
        </w:tc>
      </w:tr>
      <w:tr w:rsidR="001D2BA3" w:rsidRPr="00A047D1" w14:paraId="17AEC1E1" w14:textId="77777777" w:rsidTr="001D2BA3">
        <w:tc>
          <w:tcPr>
            <w:tcW w:w="14173" w:type="dxa"/>
            <w:shd w:val="clear" w:color="auto" w:fill="auto"/>
          </w:tcPr>
          <w:p w14:paraId="6AB6E730" w14:textId="77777777" w:rsidR="001D2BA3" w:rsidRPr="00A047D1" w:rsidRDefault="001D2BA3" w:rsidP="001D2BA3">
            <w:pPr>
              <w:pStyle w:val="TAL"/>
              <w:rPr>
                <w:szCs w:val="22"/>
                <w:lang w:eastAsia="ja-JP"/>
              </w:rPr>
            </w:pPr>
            <w:proofErr w:type="spellStart"/>
            <w:r w:rsidRPr="00A047D1">
              <w:rPr>
                <w:b/>
                <w:i/>
                <w:szCs w:val="22"/>
                <w:lang w:eastAsia="ja-JP"/>
              </w:rPr>
              <w:t>resourceAllocation</w:t>
            </w:r>
            <w:proofErr w:type="spellEnd"/>
          </w:p>
          <w:p w14:paraId="05D00078" w14:textId="77777777" w:rsidR="001D2BA3" w:rsidRPr="00A047D1" w:rsidRDefault="001D2BA3" w:rsidP="001D2BA3">
            <w:pPr>
              <w:pStyle w:val="TAL"/>
              <w:rPr>
                <w:szCs w:val="22"/>
                <w:lang w:eastAsia="ja-JP"/>
              </w:rPr>
            </w:pPr>
            <w:r w:rsidRPr="00A047D1">
              <w:rPr>
                <w:szCs w:val="22"/>
                <w:lang w:eastAsia="ja-JP"/>
              </w:rPr>
              <w:t>Configuration of resource allocation type 0 and resource allocation type 1 for non-fallback DCI (see TS 38.214 [19], clause 5.1.2.2).</w:t>
            </w:r>
          </w:p>
        </w:tc>
      </w:tr>
      <w:tr w:rsidR="001D2BA3" w:rsidRPr="00A047D1" w14:paraId="250559D9" w14:textId="77777777" w:rsidTr="001D2BA3">
        <w:tc>
          <w:tcPr>
            <w:tcW w:w="14173" w:type="dxa"/>
            <w:shd w:val="clear" w:color="auto" w:fill="auto"/>
          </w:tcPr>
          <w:p w14:paraId="265096C1" w14:textId="77777777" w:rsidR="001D2BA3" w:rsidRPr="00A047D1" w:rsidRDefault="001D2BA3" w:rsidP="001D2BA3">
            <w:pPr>
              <w:pStyle w:val="TAL"/>
              <w:rPr>
                <w:szCs w:val="22"/>
                <w:lang w:eastAsia="ja-JP"/>
              </w:rPr>
            </w:pPr>
            <w:proofErr w:type="spellStart"/>
            <w:r w:rsidRPr="00A047D1">
              <w:rPr>
                <w:b/>
                <w:i/>
                <w:szCs w:val="22"/>
                <w:lang w:eastAsia="ja-JP"/>
              </w:rPr>
              <w:t>sp</w:t>
            </w:r>
            <w:proofErr w:type="spellEnd"/>
            <w:r w:rsidRPr="00A047D1">
              <w:rPr>
                <w:b/>
                <w:i/>
                <w:szCs w:val="22"/>
                <w:lang w:eastAsia="ja-JP"/>
              </w:rPr>
              <w:t>-ZP-CSI-RS-</w:t>
            </w:r>
            <w:proofErr w:type="spellStart"/>
            <w:r w:rsidRPr="00A047D1">
              <w:rPr>
                <w:b/>
                <w:i/>
                <w:szCs w:val="22"/>
                <w:lang w:eastAsia="ja-JP"/>
              </w:rPr>
              <w:t>ResourceSetsToAddModList</w:t>
            </w:r>
            <w:proofErr w:type="spellEnd"/>
          </w:p>
          <w:p w14:paraId="7CB41E8F" w14:textId="77777777" w:rsidR="001D2BA3" w:rsidRPr="00A047D1" w:rsidRDefault="001D2BA3" w:rsidP="001D2BA3">
            <w:pPr>
              <w:pStyle w:val="TAL"/>
              <w:rPr>
                <w:b/>
                <w:i/>
                <w:szCs w:val="22"/>
                <w:lang w:eastAsia="ja-JP"/>
              </w:rPr>
            </w:pPr>
            <w:proofErr w:type="spellStart"/>
            <w:r w:rsidRPr="00A047D1">
              <w:rPr>
                <w:lang w:eastAsia="ja-JP"/>
              </w:rPr>
              <w:t>AddMod</w:t>
            </w:r>
            <w:proofErr w:type="spellEnd"/>
            <w:r w:rsidRPr="00A047D1">
              <w:rPr>
                <w:lang w:eastAsia="ja-JP"/>
              </w:rPr>
              <w:t xml:space="preserve">/Release lists for configuring semi-persistent zero-power CSI-RS resource sets. Each set contains a </w:t>
            </w:r>
            <w:r w:rsidRPr="00A047D1">
              <w:rPr>
                <w:i/>
                <w:iCs/>
                <w:lang w:eastAsia="ja-JP"/>
              </w:rPr>
              <w:t>ZP-CSI-RS-</w:t>
            </w:r>
            <w:proofErr w:type="spellStart"/>
            <w:r w:rsidRPr="00A047D1">
              <w:rPr>
                <w:i/>
                <w:iCs/>
                <w:lang w:eastAsia="ja-JP"/>
              </w:rPr>
              <w:t>ResourceSetId</w:t>
            </w:r>
            <w:proofErr w:type="spellEnd"/>
            <w:r w:rsidRPr="00A047D1">
              <w:rPr>
                <w:lang w:eastAsia="ja-JP"/>
              </w:rPr>
              <w:t xml:space="preserve"> and the IDs of one or more </w:t>
            </w:r>
            <w:r w:rsidRPr="00A047D1">
              <w:rPr>
                <w:i/>
                <w:iCs/>
                <w:lang w:eastAsia="ja-JP"/>
              </w:rPr>
              <w:t>ZP-CSI-RS-Resources</w:t>
            </w:r>
            <w:r w:rsidRPr="00A047D1">
              <w:rPr>
                <w:lang w:eastAsia="ja-JP"/>
              </w:rPr>
              <w:t xml:space="preserve"> (the actual resources are defined in the </w:t>
            </w:r>
            <w:proofErr w:type="spellStart"/>
            <w:r w:rsidRPr="00A047D1">
              <w:rPr>
                <w:i/>
                <w:iCs/>
                <w:lang w:eastAsia="ja-JP"/>
              </w:rPr>
              <w:t>zp</w:t>
            </w:r>
            <w:proofErr w:type="spellEnd"/>
            <w:r w:rsidRPr="00A047D1">
              <w:rPr>
                <w:i/>
                <w:iCs/>
                <w:lang w:eastAsia="ja-JP"/>
              </w:rPr>
              <w:t>-CSI-RS-</w:t>
            </w:r>
            <w:proofErr w:type="spellStart"/>
            <w:r w:rsidRPr="00A047D1">
              <w:rPr>
                <w:i/>
                <w:iCs/>
                <w:lang w:eastAsia="ja-JP"/>
              </w:rPr>
              <w:t>ResourceToAddModList</w:t>
            </w:r>
            <w:proofErr w:type="spellEnd"/>
            <w:r w:rsidRPr="00A047D1">
              <w:rPr>
                <w:lang w:eastAsia="ja-JP"/>
              </w:rPr>
              <w:t>) (see TS 38.214 [19], clause 5.1.4.2).</w:t>
            </w:r>
          </w:p>
        </w:tc>
      </w:tr>
      <w:tr w:rsidR="001D2BA3" w:rsidRPr="00A047D1" w14:paraId="521991A9" w14:textId="77777777" w:rsidTr="001D2BA3">
        <w:tc>
          <w:tcPr>
            <w:tcW w:w="14173" w:type="dxa"/>
            <w:shd w:val="clear" w:color="auto" w:fill="auto"/>
          </w:tcPr>
          <w:p w14:paraId="5954A416" w14:textId="77777777" w:rsidR="001D2BA3" w:rsidRPr="00A047D1" w:rsidRDefault="001D2BA3" w:rsidP="001D2BA3">
            <w:pPr>
              <w:pStyle w:val="TAL"/>
              <w:rPr>
                <w:szCs w:val="22"/>
                <w:lang w:eastAsia="ja-JP"/>
              </w:rPr>
            </w:pPr>
            <w:proofErr w:type="spellStart"/>
            <w:r w:rsidRPr="00A047D1">
              <w:rPr>
                <w:b/>
                <w:i/>
                <w:szCs w:val="22"/>
                <w:lang w:eastAsia="ja-JP"/>
              </w:rPr>
              <w:t>tci-StatesToAddModList</w:t>
            </w:r>
            <w:proofErr w:type="spellEnd"/>
          </w:p>
          <w:p w14:paraId="1F27BA0F" w14:textId="77777777" w:rsidR="001D2BA3" w:rsidRPr="00A047D1" w:rsidRDefault="001D2BA3" w:rsidP="001D2BA3">
            <w:pPr>
              <w:pStyle w:val="TAL"/>
              <w:rPr>
                <w:szCs w:val="22"/>
                <w:lang w:eastAsia="ja-JP"/>
              </w:rPr>
            </w:pPr>
            <w:r w:rsidRPr="00A047D1">
              <w:rPr>
                <w:szCs w:val="22"/>
                <w:lang w:eastAsia="ja-JP"/>
              </w:rPr>
              <w:t>A list of Transmission Configuration Indicator (TCI) states indicating a transmission configuration which includes QCL-relationships between the DL RSs in one RS set and the PDSCH DMRS ports (see TS 38.214 [19], clause 5.1.5).</w:t>
            </w:r>
          </w:p>
        </w:tc>
      </w:tr>
      <w:tr w:rsidR="001D2BA3" w:rsidRPr="00A047D1" w14:paraId="3C8A3EB3" w14:textId="77777777" w:rsidTr="001D2BA3">
        <w:tc>
          <w:tcPr>
            <w:tcW w:w="14173" w:type="dxa"/>
            <w:shd w:val="clear" w:color="auto" w:fill="auto"/>
          </w:tcPr>
          <w:p w14:paraId="39F5F3C9" w14:textId="77777777" w:rsidR="001D2BA3" w:rsidRPr="00A047D1" w:rsidRDefault="001D2BA3" w:rsidP="001D2BA3">
            <w:pPr>
              <w:pStyle w:val="TAL"/>
              <w:rPr>
                <w:szCs w:val="22"/>
                <w:lang w:eastAsia="ja-JP"/>
              </w:rPr>
            </w:pPr>
            <w:proofErr w:type="spellStart"/>
            <w:r w:rsidRPr="00A047D1">
              <w:rPr>
                <w:b/>
                <w:i/>
                <w:szCs w:val="22"/>
                <w:lang w:eastAsia="ja-JP"/>
              </w:rPr>
              <w:t>vrb-ToPRB-Interleaver</w:t>
            </w:r>
            <w:proofErr w:type="spellEnd"/>
          </w:p>
          <w:p w14:paraId="2B96355F" w14:textId="77777777" w:rsidR="001D2BA3" w:rsidRPr="00A047D1" w:rsidRDefault="001D2BA3" w:rsidP="001D2BA3">
            <w:pPr>
              <w:pStyle w:val="TAL"/>
              <w:rPr>
                <w:szCs w:val="22"/>
                <w:lang w:eastAsia="ja-JP"/>
              </w:rPr>
            </w:pPr>
            <w:r w:rsidRPr="00A047D1">
              <w:rPr>
                <w:szCs w:val="22"/>
                <w:lang w:eastAsia="ja-JP"/>
              </w:rPr>
              <w:t>Interleaving unit configurable between 2 and 4 PRBs (see TS 38.211 [16], clause 7.3.1.6). When the field is absent, the UE performs non-interleaved VRB-to-PRB mapping.</w:t>
            </w:r>
          </w:p>
        </w:tc>
      </w:tr>
      <w:tr w:rsidR="001D2BA3" w:rsidRPr="00A047D1" w14:paraId="133A2DA7" w14:textId="77777777" w:rsidTr="001D2BA3">
        <w:tc>
          <w:tcPr>
            <w:tcW w:w="14173" w:type="dxa"/>
            <w:shd w:val="clear" w:color="auto" w:fill="auto"/>
          </w:tcPr>
          <w:p w14:paraId="1E9433EB" w14:textId="77777777" w:rsidR="001D2BA3" w:rsidRPr="00A047D1" w:rsidRDefault="001D2BA3" w:rsidP="001D2BA3">
            <w:pPr>
              <w:pStyle w:val="TAL"/>
              <w:rPr>
                <w:szCs w:val="22"/>
                <w:lang w:eastAsia="ja-JP"/>
              </w:rPr>
            </w:pPr>
            <w:proofErr w:type="spellStart"/>
            <w:r w:rsidRPr="00A047D1">
              <w:rPr>
                <w:b/>
                <w:i/>
                <w:szCs w:val="22"/>
                <w:lang w:eastAsia="ja-JP"/>
              </w:rPr>
              <w:t>zp</w:t>
            </w:r>
            <w:proofErr w:type="spellEnd"/>
            <w:r w:rsidRPr="00A047D1">
              <w:rPr>
                <w:b/>
                <w:i/>
                <w:szCs w:val="22"/>
                <w:lang w:eastAsia="ja-JP"/>
              </w:rPr>
              <w:t>-CSI-RS-</w:t>
            </w:r>
            <w:proofErr w:type="spellStart"/>
            <w:r w:rsidRPr="00A047D1">
              <w:rPr>
                <w:b/>
                <w:i/>
                <w:szCs w:val="22"/>
                <w:lang w:eastAsia="ja-JP"/>
              </w:rPr>
              <w:t>ResourceToAddModList</w:t>
            </w:r>
            <w:proofErr w:type="spellEnd"/>
          </w:p>
          <w:p w14:paraId="36987E83" w14:textId="77777777" w:rsidR="001D2BA3" w:rsidRPr="00A047D1" w:rsidRDefault="001D2BA3" w:rsidP="001D2BA3">
            <w:pPr>
              <w:pStyle w:val="TAL"/>
              <w:rPr>
                <w:szCs w:val="22"/>
                <w:lang w:eastAsia="ja-JP"/>
              </w:rPr>
            </w:pPr>
            <w:r w:rsidRPr="00A047D1">
              <w:rPr>
                <w:szCs w:val="22"/>
                <w:lang w:eastAsia="ja-JP"/>
              </w:rPr>
              <w:t>A list of Zero-Power (ZP) CSI-RS resources used for PDSCH rate-matching. Each resource in this list may be referred to from only one type of resource set, i.e., aperiodic, semi-persistent or periodic (see TS 38.214 [19]).</w:t>
            </w:r>
          </w:p>
        </w:tc>
      </w:tr>
    </w:tbl>
    <w:p w14:paraId="39F60CC7" w14:textId="77777777" w:rsidR="001D2BA3" w:rsidRPr="00A047D1" w:rsidRDefault="001D2BA3" w:rsidP="001D2BA3"/>
    <w:p w14:paraId="31462AE9" w14:textId="77777777" w:rsidR="001D2BA3" w:rsidRPr="00A047D1" w:rsidRDefault="001D2BA3" w:rsidP="001D2BA3">
      <w:pPr>
        <w:pStyle w:val="Heading4"/>
        <w:numPr>
          <w:ilvl w:val="0"/>
          <w:numId w:val="0"/>
        </w:numPr>
        <w:ind w:left="864" w:hanging="864"/>
      </w:pPr>
      <w:r w:rsidRPr="00A047D1">
        <w:t>–</w:t>
      </w:r>
      <w:r w:rsidRPr="00A047D1">
        <w:tab/>
      </w:r>
      <w:r w:rsidRPr="00A047D1">
        <w:rPr>
          <w:i/>
        </w:rPr>
        <w:t>PUSCH-Config</w:t>
      </w:r>
      <w:bookmarkEnd w:id="7"/>
    </w:p>
    <w:p w14:paraId="6BE9032F" w14:textId="77777777" w:rsidR="001D2BA3" w:rsidRPr="00A047D1" w:rsidRDefault="001D2BA3" w:rsidP="001D2BA3">
      <w:r w:rsidRPr="00A047D1">
        <w:t xml:space="preserve">The IE </w:t>
      </w:r>
      <w:r w:rsidRPr="00A047D1">
        <w:rPr>
          <w:i/>
        </w:rPr>
        <w:t>PUSCH-Config</w:t>
      </w:r>
      <w:r w:rsidRPr="00A047D1">
        <w:t xml:space="preserve"> is used to configure the UE specific PUSCH parameters applicable to a </w:t>
      </w:r>
      <w:proofErr w:type="gramStart"/>
      <w:r w:rsidRPr="00A047D1">
        <w:t>particular BWP</w:t>
      </w:r>
      <w:proofErr w:type="gramEnd"/>
      <w:r w:rsidRPr="00A047D1">
        <w:t>.</w:t>
      </w:r>
    </w:p>
    <w:p w14:paraId="652C1A68" w14:textId="77777777" w:rsidR="001D2BA3" w:rsidRPr="00A047D1" w:rsidRDefault="001D2BA3" w:rsidP="001D2BA3">
      <w:pPr>
        <w:pStyle w:val="TH"/>
        <w:rPr>
          <w:lang w:val="en-GB"/>
        </w:rPr>
      </w:pPr>
      <w:r w:rsidRPr="00A047D1">
        <w:rPr>
          <w:i/>
          <w:lang w:val="en-GB"/>
        </w:rPr>
        <w:t>PUSCH-Config</w:t>
      </w:r>
      <w:r w:rsidRPr="00A047D1">
        <w:rPr>
          <w:lang w:val="en-GB"/>
        </w:rPr>
        <w:t xml:space="preserve"> information element</w:t>
      </w:r>
    </w:p>
    <w:p w14:paraId="67FDFD31" w14:textId="77777777" w:rsidR="001D2BA3" w:rsidRPr="00A047D1" w:rsidRDefault="001D2BA3" w:rsidP="001D2BA3">
      <w:pPr>
        <w:pStyle w:val="PL"/>
      </w:pPr>
      <w:r w:rsidRPr="00A047D1">
        <w:t>-- ASN1START</w:t>
      </w:r>
    </w:p>
    <w:p w14:paraId="15E732D8" w14:textId="77777777" w:rsidR="001D2BA3" w:rsidRPr="00A047D1" w:rsidRDefault="001D2BA3" w:rsidP="001D2BA3">
      <w:pPr>
        <w:pStyle w:val="PL"/>
      </w:pPr>
      <w:r w:rsidRPr="00A047D1">
        <w:t>-- TAG-PUSCH-CONFIG-START</w:t>
      </w:r>
    </w:p>
    <w:p w14:paraId="61964D7A" w14:textId="77777777" w:rsidR="001D2BA3" w:rsidRPr="00A047D1" w:rsidRDefault="001D2BA3" w:rsidP="001D2BA3">
      <w:pPr>
        <w:pStyle w:val="PL"/>
      </w:pPr>
    </w:p>
    <w:p w14:paraId="5E272652" w14:textId="77777777" w:rsidR="001D2BA3" w:rsidRPr="00A047D1" w:rsidRDefault="001D2BA3" w:rsidP="001D2BA3">
      <w:pPr>
        <w:pStyle w:val="PL"/>
      </w:pPr>
      <w:r w:rsidRPr="00A047D1">
        <w:t>PUSCH-Config ::=                        SEQUENCE {</w:t>
      </w:r>
    </w:p>
    <w:p w14:paraId="1EF6124D" w14:textId="77777777" w:rsidR="001D2BA3" w:rsidRPr="00A047D1" w:rsidRDefault="001D2BA3" w:rsidP="001D2BA3">
      <w:pPr>
        <w:pStyle w:val="PL"/>
      </w:pPr>
      <w:r w:rsidRPr="00A047D1">
        <w:t xml:space="preserve">    dataScramblingIdentityPUSCH             INTEGER (0..1023)                                                   OPTIONAL,   -- Need S</w:t>
      </w:r>
    </w:p>
    <w:p w14:paraId="6128C6C6" w14:textId="77777777" w:rsidR="001D2BA3" w:rsidRPr="00A047D1" w:rsidRDefault="001D2BA3" w:rsidP="001D2BA3">
      <w:pPr>
        <w:pStyle w:val="PL"/>
      </w:pPr>
      <w:r w:rsidRPr="00A047D1">
        <w:t xml:space="preserve">    txConfig                                ENUMERATED {codebook, nonCodebook}                                  OPTIONAL,   -- Need S</w:t>
      </w:r>
    </w:p>
    <w:p w14:paraId="745E799C" w14:textId="77777777" w:rsidR="001D2BA3" w:rsidRPr="00A047D1" w:rsidRDefault="001D2BA3" w:rsidP="001D2BA3">
      <w:pPr>
        <w:pStyle w:val="PL"/>
      </w:pPr>
      <w:r w:rsidRPr="00A047D1">
        <w:t xml:space="preserve">    dmrs-UplinkForPUSCH-MappingTypeA        SetupRelease { DMRS-UplinkConfig }                                  OPTIONAL,   -- Need M</w:t>
      </w:r>
    </w:p>
    <w:p w14:paraId="676C5426" w14:textId="77777777" w:rsidR="001D2BA3" w:rsidRPr="00A047D1" w:rsidRDefault="001D2BA3" w:rsidP="001D2BA3">
      <w:pPr>
        <w:pStyle w:val="PL"/>
      </w:pPr>
      <w:r w:rsidRPr="00A047D1">
        <w:t xml:space="preserve">    dmrs-UplinkForPUSCH-MappingTypeB        SetupRelease { DMRS-UplinkConfig }                                  OPTIONAL,   -- Need M</w:t>
      </w:r>
    </w:p>
    <w:p w14:paraId="41E52706" w14:textId="77777777" w:rsidR="001D2BA3" w:rsidRPr="00A047D1" w:rsidRDefault="001D2BA3" w:rsidP="001D2BA3">
      <w:pPr>
        <w:pStyle w:val="PL"/>
      </w:pPr>
    </w:p>
    <w:p w14:paraId="0F16D644" w14:textId="77777777" w:rsidR="001D2BA3" w:rsidRPr="00A047D1" w:rsidRDefault="001D2BA3" w:rsidP="001D2BA3">
      <w:pPr>
        <w:pStyle w:val="PL"/>
      </w:pPr>
      <w:r w:rsidRPr="00A047D1">
        <w:t xml:space="preserve">    pusch-PowerControl                      PUSCH-PowerControl                                                  OPTIONAL,   -- Need M</w:t>
      </w:r>
    </w:p>
    <w:p w14:paraId="7A26B44F" w14:textId="77777777" w:rsidR="001D2BA3" w:rsidRPr="00A047D1" w:rsidRDefault="001D2BA3" w:rsidP="001D2BA3">
      <w:pPr>
        <w:pStyle w:val="PL"/>
      </w:pPr>
      <w:r w:rsidRPr="00A047D1">
        <w:t xml:space="preserve">    frequencyHopping                        ENUMERATED {intraSlot, interSlot}                                   OPTIONAL,   -- Need S</w:t>
      </w:r>
    </w:p>
    <w:p w14:paraId="39E03116" w14:textId="77777777" w:rsidR="001D2BA3" w:rsidRPr="00A047D1" w:rsidRDefault="001D2BA3" w:rsidP="001D2BA3">
      <w:pPr>
        <w:pStyle w:val="PL"/>
      </w:pPr>
      <w:r w:rsidRPr="00A047D1">
        <w:t xml:space="preserve">    frequencyHoppingOffsetLists             SEQUENCE (SIZE (1..4)) OF INTEGER (1.. maxNrofPhysicalResourceBlocks-1)</w:t>
      </w:r>
    </w:p>
    <w:p w14:paraId="68C7F288" w14:textId="77777777" w:rsidR="001D2BA3" w:rsidRPr="00A047D1" w:rsidRDefault="001D2BA3" w:rsidP="001D2BA3">
      <w:pPr>
        <w:pStyle w:val="PL"/>
      </w:pPr>
      <w:r w:rsidRPr="00A047D1">
        <w:t xml:space="preserve">                                                                                                                OPTIONAL,   -- Need M</w:t>
      </w:r>
    </w:p>
    <w:p w14:paraId="59B02791" w14:textId="77777777" w:rsidR="001D2BA3" w:rsidRPr="00A047D1" w:rsidRDefault="001D2BA3" w:rsidP="001D2BA3">
      <w:pPr>
        <w:pStyle w:val="PL"/>
      </w:pPr>
      <w:r w:rsidRPr="00A047D1">
        <w:t xml:space="preserve">    resourceAllocation                      ENUMERATED { resourceAllocationType0, resourceAllocationType1, dynamicSwitch},</w:t>
      </w:r>
    </w:p>
    <w:p w14:paraId="55EACF8C" w14:textId="77777777" w:rsidR="001D2BA3" w:rsidRPr="00A047D1" w:rsidRDefault="001D2BA3" w:rsidP="001D2BA3">
      <w:pPr>
        <w:pStyle w:val="PL"/>
      </w:pPr>
      <w:r w:rsidRPr="00A047D1">
        <w:t xml:space="preserve">    pusch-TimeDomainAllocationList          SetupRelease { PUSCH-TimeDomainResourceAllocationList }             OPTIONAL,   -- Need M</w:t>
      </w:r>
    </w:p>
    <w:p w14:paraId="2C2920F3" w14:textId="77777777" w:rsidR="001D2BA3" w:rsidRPr="00A047D1" w:rsidRDefault="001D2BA3" w:rsidP="001D2BA3">
      <w:pPr>
        <w:pStyle w:val="PL"/>
      </w:pPr>
      <w:r w:rsidRPr="00A047D1">
        <w:t xml:space="preserve">    pusch-AggregationFactor                 ENUMERATED { n2, n4, n8 }                                           OPTIONAL,   -- Need S</w:t>
      </w:r>
    </w:p>
    <w:p w14:paraId="40E1E41E" w14:textId="77777777" w:rsidR="001D2BA3" w:rsidRPr="00A047D1" w:rsidRDefault="001D2BA3" w:rsidP="001D2BA3">
      <w:pPr>
        <w:pStyle w:val="PL"/>
      </w:pPr>
      <w:r w:rsidRPr="00A047D1">
        <w:t xml:space="preserve">    mcs-Table                               ENUMERATED {qam256, qam64LowSE}                                     OPTIONAL,   -- Need S</w:t>
      </w:r>
    </w:p>
    <w:p w14:paraId="34F92492" w14:textId="77777777" w:rsidR="001D2BA3" w:rsidRPr="00A047D1" w:rsidRDefault="001D2BA3" w:rsidP="001D2BA3">
      <w:pPr>
        <w:pStyle w:val="PL"/>
      </w:pPr>
      <w:r w:rsidRPr="00A047D1">
        <w:t xml:space="preserve">    mcs-TableTransformPrecoder              ENUMERATED {qam256, qam64LowSE}                                     OPTIONAL,   -- Need S</w:t>
      </w:r>
    </w:p>
    <w:p w14:paraId="54FCCE6D" w14:textId="77777777" w:rsidR="001D2BA3" w:rsidRPr="00A047D1" w:rsidRDefault="001D2BA3" w:rsidP="001D2BA3">
      <w:pPr>
        <w:pStyle w:val="PL"/>
      </w:pPr>
      <w:r w:rsidRPr="00A047D1">
        <w:t xml:space="preserve">    transformPrecoder                       ENUMERATED {enabled, disabled}                                      OPTIONAL,   -- Need S</w:t>
      </w:r>
    </w:p>
    <w:p w14:paraId="01882031" w14:textId="77777777" w:rsidR="001D2BA3" w:rsidRPr="00A047D1" w:rsidRDefault="001D2BA3" w:rsidP="001D2BA3">
      <w:pPr>
        <w:pStyle w:val="PL"/>
      </w:pPr>
      <w:r w:rsidRPr="00A047D1">
        <w:t xml:space="preserve">    codebookSubset                          ENUMERATED {fullyAndPartialAndNonCoherent, partialAndNonCoherent,nonCoherent}</w:t>
      </w:r>
    </w:p>
    <w:p w14:paraId="5E479D30" w14:textId="77777777" w:rsidR="001D2BA3" w:rsidRPr="00A047D1" w:rsidRDefault="001D2BA3" w:rsidP="001D2BA3">
      <w:pPr>
        <w:pStyle w:val="PL"/>
      </w:pPr>
      <w:r w:rsidRPr="00A047D1">
        <w:t xml:space="preserve">                                                                                                      OPTIONAL, -- Cond codebookBased</w:t>
      </w:r>
    </w:p>
    <w:p w14:paraId="7C662CC7" w14:textId="77777777" w:rsidR="001D2BA3" w:rsidRPr="00A047D1" w:rsidRDefault="001D2BA3" w:rsidP="001D2BA3">
      <w:pPr>
        <w:pStyle w:val="PL"/>
      </w:pPr>
      <w:r w:rsidRPr="00A047D1">
        <w:t xml:space="preserve">    maxRank                                 INTEGER (1..4)                                            OPTIONAL, -- Cond codebookBased</w:t>
      </w:r>
    </w:p>
    <w:p w14:paraId="76D0BAA3" w14:textId="77777777" w:rsidR="001D2BA3" w:rsidRPr="00A047D1" w:rsidRDefault="001D2BA3" w:rsidP="001D2BA3">
      <w:pPr>
        <w:pStyle w:val="PL"/>
      </w:pPr>
      <w:r w:rsidRPr="00A047D1">
        <w:t xml:space="preserve">    rbg-Size                                ENUMERATED { config2}                                     OPTIONAL, -- Need S</w:t>
      </w:r>
    </w:p>
    <w:p w14:paraId="4094F23B" w14:textId="77777777" w:rsidR="001D2BA3" w:rsidRPr="00A047D1" w:rsidRDefault="001D2BA3" w:rsidP="001D2BA3">
      <w:pPr>
        <w:pStyle w:val="PL"/>
      </w:pPr>
      <w:r w:rsidRPr="00A047D1">
        <w:lastRenderedPageBreak/>
        <w:t xml:space="preserve">    uci-OnPUSCH                             SetupRelease { UCI-OnPUSCH}                               OPTIONAL, -- Need M</w:t>
      </w:r>
    </w:p>
    <w:p w14:paraId="2D1D9461" w14:textId="77777777" w:rsidR="001D2BA3" w:rsidRPr="00A047D1" w:rsidRDefault="001D2BA3" w:rsidP="001D2BA3">
      <w:pPr>
        <w:pStyle w:val="PL"/>
      </w:pPr>
      <w:r w:rsidRPr="00A047D1">
        <w:t xml:space="preserve">    tp-pi2BPSK                              ENUMERATED {enabled}                                      OPTIONAL, -- Need S</w:t>
      </w:r>
    </w:p>
    <w:p w14:paraId="62D229FF" w14:textId="1FE71C9E" w:rsidR="001D2BA3" w:rsidRPr="00A047D1" w:rsidRDefault="001D2BA3" w:rsidP="001D2BA3">
      <w:pPr>
        <w:pStyle w:val="PL"/>
      </w:pPr>
      <w:r w:rsidRPr="00A047D1">
        <w:t xml:space="preserve">    ...</w:t>
      </w:r>
      <w:ins w:id="35" w:author="Ericsson (Martin)" w:date="2019-08-07T14:04:00Z">
        <w:r w:rsidR="00D71158">
          <w:t>,</w:t>
        </w:r>
      </w:ins>
    </w:p>
    <w:p w14:paraId="6DC86E0B" w14:textId="77777777" w:rsidR="00D71158" w:rsidRDefault="00D71158" w:rsidP="00D71158">
      <w:pPr>
        <w:pStyle w:val="PL"/>
        <w:rPr>
          <w:ins w:id="36" w:author="Ericsson (Martin)" w:date="2019-08-07T14:04:00Z"/>
        </w:rPr>
      </w:pPr>
      <w:ins w:id="37" w:author="Ericsson (Martin)" w:date="2019-08-07T14:04:00Z">
        <w:r>
          <w:t xml:space="preserve">    [[</w:t>
        </w:r>
      </w:ins>
    </w:p>
    <w:p w14:paraId="3D328F63" w14:textId="42622663" w:rsidR="00D71158" w:rsidRPr="00A047D1" w:rsidRDefault="00D71158" w:rsidP="00D71158">
      <w:pPr>
        <w:pStyle w:val="PL"/>
        <w:rPr>
          <w:ins w:id="38" w:author="Ericsson (Martin)" w:date="2019-08-07T14:04:00Z"/>
        </w:rPr>
      </w:pPr>
      <w:ins w:id="39" w:author="Ericsson (Martin)" w:date="2019-08-07T14:04:00Z">
        <w:r w:rsidRPr="00A047D1">
          <w:t xml:space="preserve">    maxMIMO-Layers                          INTEGER (1..</w:t>
        </w:r>
        <w:r>
          <w:t>4</w:t>
        </w:r>
        <w:r w:rsidRPr="00A047D1">
          <w:t xml:space="preserve">)                                </w:t>
        </w:r>
        <w:r>
          <w:t xml:space="preserve">          </w:t>
        </w:r>
        <w:r w:rsidRPr="00A047D1">
          <w:t xml:space="preserve">  OPTIONAL  </w:t>
        </w:r>
      </w:ins>
      <w:ins w:id="40" w:author="Ericsson (Martin)" w:date="2019-08-07T14:05:00Z">
        <w:r>
          <w:t xml:space="preserve"> </w:t>
        </w:r>
      </w:ins>
      <w:ins w:id="41" w:author="Ericsson (Martin)" w:date="2019-08-07T14:04:00Z">
        <w:r w:rsidRPr="00A047D1">
          <w:t xml:space="preserve">-- Need </w:t>
        </w:r>
      </w:ins>
      <w:ins w:id="42" w:author="Ericsson (Martin)" w:date="2019-08-08T08:21:00Z">
        <w:r w:rsidR="001A5541">
          <w:t>R</w:t>
        </w:r>
      </w:ins>
    </w:p>
    <w:p w14:paraId="57B39850" w14:textId="77777777" w:rsidR="00D71158" w:rsidRPr="00A047D1" w:rsidRDefault="00D71158" w:rsidP="00D71158">
      <w:pPr>
        <w:pStyle w:val="PL"/>
        <w:rPr>
          <w:ins w:id="43" w:author="Ericsson (Martin)" w:date="2019-08-07T14:04:00Z"/>
        </w:rPr>
      </w:pPr>
      <w:ins w:id="44" w:author="Ericsson (Martin)" w:date="2019-08-07T14:04:00Z">
        <w:r>
          <w:t xml:space="preserve">    ]]</w:t>
        </w:r>
      </w:ins>
    </w:p>
    <w:p w14:paraId="33A216E5" w14:textId="77777777" w:rsidR="001D2BA3" w:rsidRPr="00A047D1" w:rsidRDefault="001D2BA3" w:rsidP="001D2BA3">
      <w:pPr>
        <w:pStyle w:val="PL"/>
      </w:pPr>
      <w:r w:rsidRPr="00A047D1">
        <w:t>}</w:t>
      </w:r>
    </w:p>
    <w:p w14:paraId="6C55214F" w14:textId="77777777" w:rsidR="001D2BA3" w:rsidRPr="00A047D1" w:rsidRDefault="001D2BA3" w:rsidP="001D2BA3">
      <w:pPr>
        <w:pStyle w:val="PL"/>
      </w:pPr>
    </w:p>
    <w:p w14:paraId="18EBD6E7" w14:textId="77777777" w:rsidR="001D2BA3" w:rsidRPr="00A047D1" w:rsidRDefault="001D2BA3" w:rsidP="001D2BA3">
      <w:pPr>
        <w:pStyle w:val="PL"/>
      </w:pPr>
      <w:r w:rsidRPr="00A047D1">
        <w:t>UCI-OnPUSCH ::=                         SEQUENCE {</w:t>
      </w:r>
    </w:p>
    <w:p w14:paraId="2AA0117E" w14:textId="77777777" w:rsidR="001D2BA3" w:rsidRPr="00A047D1" w:rsidRDefault="001D2BA3" w:rsidP="001D2BA3">
      <w:pPr>
        <w:pStyle w:val="PL"/>
      </w:pPr>
      <w:r w:rsidRPr="00A047D1">
        <w:t xml:space="preserve">    betaOffsets                             CHOICE {</w:t>
      </w:r>
    </w:p>
    <w:p w14:paraId="59CBE3BE" w14:textId="77777777" w:rsidR="001D2BA3" w:rsidRPr="00A047D1" w:rsidRDefault="001D2BA3" w:rsidP="001D2BA3">
      <w:pPr>
        <w:pStyle w:val="PL"/>
      </w:pPr>
      <w:r w:rsidRPr="00A047D1">
        <w:t xml:space="preserve">            dynamic                             SEQUENCE (SIZE (4)) OF BetaOffsets,</w:t>
      </w:r>
    </w:p>
    <w:p w14:paraId="7DECC91C" w14:textId="77777777" w:rsidR="001D2BA3" w:rsidRPr="00A047D1" w:rsidRDefault="001D2BA3" w:rsidP="001D2BA3">
      <w:pPr>
        <w:pStyle w:val="PL"/>
      </w:pPr>
      <w:r w:rsidRPr="00A047D1">
        <w:t xml:space="preserve">            semiStatic                          BetaOffsets</w:t>
      </w:r>
    </w:p>
    <w:p w14:paraId="7FEC363F" w14:textId="77777777" w:rsidR="001D2BA3" w:rsidRPr="00A047D1" w:rsidRDefault="001D2BA3" w:rsidP="001D2BA3">
      <w:pPr>
        <w:pStyle w:val="PL"/>
      </w:pPr>
      <w:r w:rsidRPr="00A047D1">
        <w:t xml:space="preserve">    }                                                                                                             OPTIONAL, -- Need M</w:t>
      </w:r>
    </w:p>
    <w:p w14:paraId="23EA117D" w14:textId="77777777" w:rsidR="001D2BA3" w:rsidRPr="00A047D1" w:rsidRDefault="001D2BA3" w:rsidP="001D2BA3">
      <w:pPr>
        <w:pStyle w:val="PL"/>
      </w:pPr>
      <w:r w:rsidRPr="00A047D1">
        <w:t xml:space="preserve">    scaling                                 ENUMERATED { f0p5, f0p65, f0p8, f1 }</w:t>
      </w:r>
    </w:p>
    <w:p w14:paraId="65ADB2F6" w14:textId="77777777" w:rsidR="001D2BA3" w:rsidRPr="00A047D1" w:rsidRDefault="001D2BA3" w:rsidP="001D2BA3">
      <w:pPr>
        <w:pStyle w:val="PL"/>
      </w:pPr>
      <w:r w:rsidRPr="00A047D1">
        <w:t>}</w:t>
      </w:r>
    </w:p>
    <w:p w14:paraId="53B77D4E" w14:textId="77777777" w:rsidR="001D2BA3" w:rsidRPr="00A047D1" w:rsidRDefault="001D2BA3" w:rsidP="001D2BA3">
      <w:pPr>
        <w:pStyle w:val="PL"/>
      </w:pPr>
    </w:p>
    <w:p w14:paraId="414EEF6E" w14:textId="77777777" w:rsidR="001D2BA3" w:rsidRPr="00A047D1" w:rsidRDefault="001D2BA3" w:rsidP="001D2BA3">
      <w:pPr>
        <w:pStyle w:val="PL"/>
      </w:pPr>
      <w:r w:rsidRPr="00A047D1">
        <w:t>-- TAG-PUSCH-CONFIG-STOP</w:t>
      </w:r>
    </w:p>
    <w:p w14:paraId="0C441D7D" w14:textId="77777777" w:rsidR="001D2BA3" w:rsidRPr="00A047D1" w:rsidRDefault="001D2BA3" w:rsidP="001D2BA3">
      <w:pPr>
        <w:pStyle w:val="PL"/>
      </w:pPr>
      <w:r w:rsidRPr="00A047D1">
        <w:t>-- ASN1STOP</w:t>
      </w:r>
    </w:p>
    <w:p w14:paraId="2C2C05AD" w14:textId="77777777" w:rsidR="001D2BA3" w:rsidRPr="00A047D1" w:rsidRDefault="001D2BA3" w:rsidP="001D2B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BA3" w:rsidRPr="00A047D1" w14:paraId="1E55E0FD" w14:textId="77777777" w:rsidTr="001D2BA3">
        <w:tc>
          <w:tcPr>
            <w:tcW w:w="14173" w:type="dxa"/>
            <w:shd w:val="clear" w:color="auto" w:fill="auto"/>
          </w:tcPr>
          <w:p w14:paraId="2FE27958" w14:textId="77777777" w:rsidR="001D2BA3" w:rsidRPr="00A047D1" w:rsidRDefault="001D2BA3" w:rsidP="001D2BA3">
            <w:pPr>
              <w:pStyle w:val="TAH"/>
              <w:rPr>
                <w:szCs w:val="22"/>
                <w:lang w:val="en-GB" w:eastAsia="ja-JP"/>
              </w:rPr>
            </w:pPr>
            <w:bookmarkStart w:id="45" w:name="_Hlk514756726"/>
            <w:r w:rsidRPr="00A047D1">
              <w:rPr>
                <w:i/>
                <w:szCs w:val="22"/>
                <w:lang w:val="en-GB" w:eastAsia="ja-JP"/>
              </w:rPr>
              <w:lastRenderedPageBreak/>
              <w:t>PUSCH-Config</w:t>
            </w:r>
            <w:bookmarkEnd w:id="45"/>
            <w:r w:rsidRPr="00A047D1">
              <w:rPr>
                <w:i/>
                <w:szCs w:val="22"/>
                <w:lang w:val="en-GB" w:eastAsia="ja-JP"/>
              </w:rPr>
              <w:t xml:space="preserve"> </w:t>
            </w:r>
            <w:r w:rsidRPr="00A047D1">
              <w:rPr>
                <w:szCs w:val="22"/>
                <w:lang w:val="en-GB" w:eastAsia="ja-JP"/>
              </w:rPr>
              <w:t>field descriptions</w:t>
            </w:r>
          </w:p>
        </w:tc>
      </w:tr>
      <w:tr w:rsidR="001D2BA3" w:rsidRPr="00A047D1" w14:paraId="34E53CF1" w14:textId="77777777" w:rsidTr="001D2BA3">
        <w:tc>
          <w:tcPr>
            <w:tcW w:w="14173" w:type="dxa"/>
            <w:shd w:val="clear" w:color="auto" w:fill="auto"/>
          </w:tcPr>
          <w:p w14:paraId="5FA51057" w14:textId="77777777" w:rsidR="001D2BA3" w:rsidRPr="00A047D1" w:rsidRDefault="001D2BA3" w:rsidP="001D2BA3">
            <w:pPr>
              <w:pStyle w:val="TAL"/>
              <w:rPr>
                <w:szCs w:val="22"/>
                <w:lang w:eastAsia="ja-JP"/>
              </w:rPr>
            </w:pPr>
            <w:proofErr w:type="spellStart"/>
            <w:r w:rsidRPr="00A047D1">
              <w:rPr>
                <w:b/>
                <w:i/>
                <w:szCs w:val="22"/>
                <w:lang w:eastAsia="ja-JP"/>
              </w:rPr>
              <w:t>codebookSubset</w:t>
            </w:r>
            <w:proofErr w:type="spellEnd"/>
          </w:p>
          <w:p w14:paraId="5A70CFEA" w14:textId="77777777" w:rsidR="001D2BA3" w:rsidRPr="00A047D1" w:rsidRDefault="001D2BA3" w:rsidP="001D2BA3">
            <w:pPr>
              <w:pStyle w:val="TAL"/>
              <w:rPr>
                <w:szCs w:val="22"/>
                <w:lang w:eastAsia="ja-JP"/>
              </w:rPr>
            </w:pPr>
            <w:r w:rsidRPr="00A047D1">
              <w:rPr>
                <w:szCs w:val="22"/>
                <w:lang w:eastAsia="ja-JP"/>
              </w:rPr>
              <w:t>Subset of PMIs addressed by TPMI, where PMIs are those supported by UEs with maximum coherence capabilities (see TS 38.214 [19], clause 6.1.1.1).</w:t>
            </w:r>
          </w:p>
        </w:tc>
      </w:tr>
      <w:tr w:rsidR="001D2BA3" w:rsidRPr="00A047D1" w14:paraId="7C895CFC" w14:textId="77777777" w:rsidTr="001D2BA3">
        <w:tc>
          <w:tcPr>
            <w:tcW w:w="14173" w:type="dxa"/>
            <w:shd w:val="clear" w:color="auto" w:fill="auto"/>
          </w:tcPr>
          <w:p w14:paraId="595FC9D5" w14:textId="77777777" w:rsidR="001D2BA3" w:rsidRPr="00A047D1" w:rsidRDefault="001D2BA3" w:rsidP="001D2BA3">
            <w:pPr>
              <w:pStyle w:val="TAL"/>
              <w:rPr>
                <w:szCs w:val="22"/>
                <w:lang w:eastAsia="ja-JP"/>
              </w:rPr>
            </w:pPr>
            <w:proofErr w:type="spellStart"/>
            <w:r w:rsidRPr="00A047D1">
              <w:rPr>
                <w:b/>
                <w:i/>
                <w:szCs w:val="22"/>
                <w:lang w:eastAsia="ja-JP"/>
              </w:rPr>
              <w:t>dataScramblingIdentityPUSCH</w:t>
            </w:r>
            <w:proofErr w:type="spellEnd"/>
          </w:p>
          <w:p w14:paraId="4ACED9E1" w14:textId="77777777" w:rsidR="001D2BA3" w:rsidRPr="00A047D1" w:rsidRDefault="001D2BA3" w:rsidP="001D2BA3">
            <w:pPr>
              <w:pStyle w:val="TAL"/>
              <w:rPr>
                <w:szCs w:val="22"/>
                <w:lang w:eastAsia="ja-JP"/>
              </w:rPr>
            </w:pPr>
            <w:r w:rsidRPr="00A047D1">
              <w:rPr>
                <w:szCs w:val="22"/>
                <w:lang w:eastAsia="ja-JP"/>
              </w:rPr>
              <w:t xml:space="preserve">Identifier used to </w:t>
            </w:r>
            <w:proofErr w:type="spellStart"/>
            <w:r w:rsidRPr="00A047D1">
              <w:rPr>
                <w:szCs w:val="22"/>
                <w:lang w:eastAsia="ja-JP"/>
              </w:rPr>
              <w:t>initalite</w:t>
            </w:r>
            <w:proofErr w:type="spellEnd"/>
            <w:r w:rsidRPr="00A047D1">
              <w:rPr>
                <w:szCs w:val="22"/>
                <w:lang w:eastAsia="ja-JP"/>
              </w:rPr>
              <w:t xml:space="preserve"> data scrambling (</w:t>
            </w:r>
            <w:proofErr w:type="spellStart"/>
            <w:r w:rsidRPr="00A047D1">
              <w:rPr>
                <w:szCs w:val="22"/>
                <w:lang w:eastAsia="ja-JP"/>
              </w:rPr>
              <w:t>c_init</w:t>
            </w:r>
            <w:proofErr w:type="spellEnd"/>
            <w:r w:rsidRPr="00A047D1">
              <w:rPr>
                <w:szCs w:val="22"/>
                <w:lang w:eastAsia="ja-JP"/>
              </w:rPr>
              <w:t>) for PUSCH. If the field is absent, the UE applies the physical cell ID. (see TS 38.211 [16], clause 6.3.1.1).</w:t>
            </w:r>
          </w:p>
        </w:tc>
      </w:tr>
      <w:tr w:rsidR="001D2BA3" w:rsidRPr="00A047D1" w14:paraId="72D98246" w14:textId="77777777" w:rsidTr="001D2BA3">
        <w:tc>
          <w:tcPr>
            <w:tcW w:w="14173" w:type="dxa"/>
            <w:shd w:val="clear" w:color="auto" w:fill="auto"/>
          </w:tcPr>
          <w:p w14:paraId="3CC11DFE" w14:textId="77777777" w:rsidR="001D2BA3" w:rsidRPr="00A047D1" w:rsidRDefault="001D2BA3" w:rsidP="001D2BA3">
            <w:pPr>
              <w:pStyle w:val="TAL"/>
              <w:rPr>
                <w:szCs w:val="22"/>
                <w:lang w:eastAsia="ja-JP"/>
              </w:rPr>
            </w:pPr>
            <w:proofErr w:type="spellStart"/>
            <w:r w:rsidRPr="00A047D1">
              <w:rPr>
                <w:b/>
                <w:i/>
                <w:szCs w:val="22"/>
                <w:lang w:eastAsia="ja-JP"/>
              </w:rPr>
              <w:t>dmrs-UplinkForPUSCH-MappingTypeA</w:t>
            </w:r>
            <w:proofErr w:type="spellEnd"/>
          </w:p>
          <w:p w14:paraId="57A86939" w14:textId="77777777" w:rsidR="001D2BA3" w:rsidRPr="00A047D1" w:rsidRDefault="001D2BA3" w:rsidP="001D2BA3">
            <w:pPr>
              <w:pStyle w:val="TAL"/>
              <w:rPr>
                <w:szCs w:val="22"/>
                <w:lang w:eastAsia="ja-JP"/>
              </w:rPr>
            </w:pPr>
            <w:r w:rsidRPr="00A047D1">
              <w:rPr>
                <w:szCs w:val="22"/>
                <w:lang w:eastAsia="ja-JP"/>
              </w:rPr>
              <w:t>DMRS configuration for PUSCH transmissions using PUSCH mapping type A (chosen dynamically via PUSCH-</w:t>
            </w:r>
            <w:proofErr w:type="spellStart"/>
            <w:r w:rsidRPr="00A047D1">
              <w:rPr>
                <w:szCs w:val="22"/>
                <w:lang w:eastAsia="ja-JP"/>
              </w:rPr>
              <w:t>TimeDomainResourceAllocation</w:t>
            </w:r>
            <w:proofErr w:type="spellEnd"/>
            <w:r w:rsidRPr="00A047D1">
              <w:rPr>
                <w:szCs w:val="22"/>
                <w:lang w:eastAsia="ja-JP"/>
              </w:rPr>
              <w:t xml:space="preserve">). Only the fields </w:t>
            </w:r>
            <w:proofErr w:type="spellStart"/>
            <w:r w:rsidRPr="00A047D1">
              <w:rPr>
                <w:szCs w:val="22"/>
                <w:lang w:eastAsia="ja-JP"/>
              </w:rPr>
              <w:t>dmrs</w:t>
            </w:r>
            <w:proofErr w:type="spellEnd"/>
            <w:r w:rsidRPr="00A047D1">
              <w:rPr>
                <w:szCs w:val="22"/>
                <w:lang w:eastAsia="ja-JP"/>
              </w:rPr>
              <w:t xml:space="preserve">-Type, </w:t>
            </w:r>
            <w:proofErr w:type="spellStart"/>
            <w:r w:rsidRPr="00A047D1">
              <w:rPr>
                <w:szCs w:val="22"/>
                <w:lang w:eastAsia="ja-JP"/>
              </w:rPr>
              <w:t>dmrs-AdditionalPosition</w:t>
            </w:r>
            <w:proofErr w:type="spellEnd"/>
            <w:r w:rsidRPr="00A047D1">
              <w:rPr>
                <w:szCs w:val="22"/>
                <w:lang w:eastAsia="ja-JP"/>
              </w:rPr>
              <w:t xml:space="preserve"> and </w:t>
            </w:r>
            <w:proofErr w:type="spellStart"/>
            <w:r w:rsidRPr="00A047D1">
              <w:rPr>
                <w:szCs w:val="22"/>
                <w:lang w:eastAsia="ja-JP"/>
              </w:rPr>
              <w:t>maxLength</w:t>
            </w:r>
            <w:proofErr w:type="spellEnd"/>
            <w:r w:rsidRPr="00A047D1">
              <w:rPr>
                <w:szCs w:val="22"/>
                <w:lang w:eastAsia="ja-JP"/>
              </w:rPr>
              <w:t xml:space="preserve"> may be set differently for mapping type A and B.</w:t>
            </w:r>
          </w:p>
        </w:tc>
      </w:tr>
      <w:tr w:rsidR="001D2BA3" w:rsidRPr="00A047D1" w14:paraId="365EC78A" w14:textId="77777777" w:rsidTr="001D2BA3">
        <w:tc>
          <w:tcPr>
            <w:tcW w:w="14173" w:type="dxa"/>
            <w:shd w:val="clear" w:color="auto" w:fill="auto"/>
          </w:tcPr>
          <w:p w14:paraId="1D67BE14" w14:textId="77777777" w:rsidR="001D2BA3" w:rsidRPr="00A047D1" w:rsidRDefault="001D2BA3" w:rsidP="001D2BA3">
            <w:pPr>
              <w:pStyle w:val="TAL"/>
              <w:rPr>
                <w:szCs w:val="22"/>
                <w:lang w:eastAsia="ja-JP"/>
              </w:rPr>
            </w:pPr>
            <w:proofErr w:type="spellStart"/>
            <w:r w:rsidRPr="00A047D1">
              <w:rPr>
                <w:b/>
                <w:i/>
                <w:szCs w:val="22"/>
                <w:lang w:eastAsia="ja-JP"/>
              </w:rPr>
              <w:t>dmrs-UplinkForPUSCH-MappingTypeB</w:t>
            </w:r>
            <w:proofErr w:type="spellEnd"/>
          </w:p>
          <w:p w14:paraId="2FF3C87A" w14:textId="77777777" w:rsidR="001D2BA3" w:rsidRPr="00A047D1" w:rsidRDefault="001D2BA3" w:rsidP="001D2BA3">
            <w:pPr>
              <w:pStyle w:val="TAL"/>
              <w:rPr>
                <w:szCs w:val="22"/>
                <w:lang w:eastAsia="ja-JP"/>
              </w:rPr>
            </w:pPr>
            <w:r w:rsidRPr="00A047D1">
              <w:rPr>
                <w:szCs w:val="22"/>
                <w:lang w:eastAsia="ja-JP"/>
              </w:rPr>
              <w:t xml:space="preserve">DMRS configuration for PUSCH transmissions using PUSCH mapping type B (chosen dynamically via </w:t>
            </w:r>
            <w:r w:rsidRPr="00A047D1">
              <w:rPr>
                <w:i/>
                <w:szCs w:val="22"/>
                <w:lang w:eastAsia="ja-JP"/>
              </w:rPr>
              <w:t>PUSCH-</w:t>
            </w:r>
            <w:proofErr w:type="spellStart"/>
            <w:r w:rsidRPr="00A047D1">
              <w:rPr>
                <w:i/>
                <w:szCs w:val="22"/>
                <w:lang w:eastAsia="ja-JP"/>
              </w:rPr>
              <w:t>TimeDomainResourceAllocation</w:t>
            </w:r>
            <w:proofErr w:type="spellEnd"/>
            <w:r w:rsidRPr="00A047D1">
              <w:rPr>
                <w:szCs w:val="22"/>
                <w:lang w:eastAsia="ja-JP"/>
              </w:rPr>
              <w:t xml:space="preserve">). Only the fields </w:t>
            </w:r>
            <w:proofErr w:type="spellStart"/>
            <w:r w:rsidRPr="00A047D1">
              <w:rPr>
                <w:i/>
                <w:szCs w:val="22"/>
                <w:lang w:eastAsia="ja-JP"/>
              </w:rPr>
              <w:t>dmrs</w:t>
            </w:r>
            <w:proofErr w:type="spellEnd"/>
            <w:r w:rsidRPr="00A047D1">
              <w:rPr>
                <w:i/>
                <w:szCs w:val="22"/>
                <w:lang w:eastAsia="ja-JP"/>
              </w:rPr>
              <w:t>-Type</w:t>
            </w:r>
            <w:r w:rsidRPr="00A047D1">
              <w:rPr>
                <w:szCs w:val="22"/>
                <w:lang w:eastAsia="ja-JP"/>
              </w:rPr>
              <w:t xml:space="preserve">, </w:t>
            </w:r>
            <w:proofErr w:type="spellStart"/>
            <w:r w:rsidRPr="00A047D1">
              <w:rPr>
                <w:i/>
                <w:szCs w:val="22"/>
                <w:lang w:eastAsia="ja-JP"/>
              </w:rPr>
              <w:t>dmrs-AdditionalPosition</w:t>
            </w:r>
            <w:proofErr w:type="spellEnd"/>
            <w:r w:rsidRPr="00A047D1">
              <w:rPr>
                <w:szCs w:val="22"/>
                <w:lang w:eastAsia="ja-JP"/>
              </w:rPr>
              <w:t xml:space="preserve"> and </w:t>
            </w:r>
            <w:proofErr w:type="spellStart"/>
            <w:r w:rsidRPr="00A047D1">
              <w:rPr>
                <w:i/>
                <w:szCs w:val="22"/>
                <w:lang w:eastAsia="ja-JP"/>
              </w:rPr>
              <w:t>maxLength</w:t>
            </w:r>
            <w:proofErr w:type="spellEnd"/>
            <w:r w:rsidRPr="00A047D1">
              <w:rPr>
                <w:szCs w:val="22"/>
                <w:lang w:eastAsia="ja-JP"/>
              </w:rPr>
              <w:t xml:space="preserve"> may be set differently for mapping type A and B.</w:t>
            </w:r>
          </w:p>
        </w:tc>
      </w:tr>
      <w:tr w:rsidR="001D2BA3" w:rsidRPr="00A047D1" w14:paraId="0C533F75" w14:textId="77777777" w:rsidTr="001D2BA3">
        <w:tc>
          <w:tcPr>
            <w:tcW w:w="14173" w:type="dxa"/>
            <w:shd w:val="clear" w:color="auto" w:fill="auto"/>
          </w:tcPr>
          <w:p w14:paraId="6D19BD17" w14:textId="77777777" w:rsidR="001D2BA3" w:rsidRPr="00A047D1" w:rsidRDefault="001D2BA3" w:rsidP="001D2BA3">
            <w:pPr>
              <w:pStyle w:val="TAL"/>
              <w:rPr>
                <w:szCs w:val="22"/>
                <w:lang w:eastAsia="ja-JP"/>
              </w:rPr>
            </w:pPr>
            <w:proofErr w:type="spellStart"/>
            <w:r w:rsidRPr="00A047D1">
              <w:rPr>
                <w:b/>
                <w:i/>
                <w:szCs w:val="22"/>
                <w:lang w:eastAsia="ja-JP"/>
              </w:rPr>
              <w:t>frequencyHopping</w:t>
            </w:r>
            <w:proofErr w:type="spellEnd"/>
          </w:p>
          <w:p w14:paraId="0F7811E5" w14:textId="77777777" w:rsidR="001D2BA3" w:rsidRPr="00A047D1" w:rsidRDefault="001D2BA3" w:rsidP="001D2BA3">
            <w:pPr>
              <w:pStyle w:val="TAL"/>
              <w:rPr>
                <w:szCs w:val="22"/>
                <w:lang w:eastAsia="ja-JP"/>
              </w:rPr>
            </w:pPr>
            <w:r w:rsidRPr="00A047D1">
              <w:rPr>
                <w:szCs w:val="22"/>
                <w:lang w:eastAsia="ja-JP"/>
              </w:rPr>
              <w:t xml:space="preserve">The value </w:t>
            </w:r>
            <w:proofErr w:type="spellStart"/>
            <w:r w:rsidRPr="00A047D1">
              <w:rPr>
                <w:i/>
                <w:szCs w:val="22"/>
                <w:lang w:eastAsia="ja-JP"/>
              </w:rPr>
              <w:t>intraSlot</w:t>
            </w:r>
            <w:proofErr w:type="spellEnd"/>
            <w:r w:rsidRPr="00A047D1">
              <w:rPr>
                <w:szCs w:val="22"/>
                <w:lang w:eastAsia="ja-JP"/>
              </w:rPr>
              <w:t xml:space="preserve"> enables 'Intra-slot frequency hopping' and the value </w:t>
            </w:r>
            <w:proofErr w:type="spellStart"/>
            <w:r w:rsidRPr="00A047D1">
              <w:rPr>
                <w:i/>
                <w:szCs w:val="22"/>
                <w:lang w:eastAsia="ja-JP"/>
              </w:rPr>
              <w:t>interSlot</w:t>
            </w:r>
            <w:proofErr w:type="spellEnd"/>
            <w:r w:rsidRPr="00A047D1">
              <w:rPr>
                <w:szCs w:val="22"/>
                <w:lang w:eastAsia="ja-JP"/>
              </w:rPr>
              <w:t xml:space="preserve"> enables 'Inter-slot frequency hopping'. If the field is absent, frequency hopping is not configured (see TS 38.214 [19], clause 6.3).</w:t>
            </w:r>
          </w:p>
        </w:tc>
      </w:tr>
      <w:tr w:rsidR="001D2BA3" w:rsidRPr="00A047D1" w14:paraId="65657152" w14:textId="77777777" w:rsidTr="001D2BA3">
        <w:tc>
          <w:tcPr>
            <w:tcW w:w="14173" w:type="dxa"/>
            <w:shd w:val="clear" w:color="auto" w:fill="auto"/>
          </w:tcPr>
          <w:p w14:paraId="70B626FF" w14:textId="77777777" w:rsidR="001D2BA3" w:rsidRPr="00A047D1" w:rsidRDefault="001D2BA3" w:rsidP="001D2BA3">
            <w:pPr>
              <w:pStyle w:val="TAL"/>
              <w:rPr>
                <w:szCs w:val="22"/>
                <w:lang w:eastAsia="ja-JP"/>
              </w:rPr>
            </w:pPr>
            <w:proofErr w:type="spellStart"/>
            <w:r w:rsidRPr="00A047D1">
              <w:rPr>
                <w:b/>
                <w:i/>
                <w:szCs w:val="22"/>
                <w:lang w:eastAsia="ja-JP"/>
              </w:rPr>
              <w:t>frequencyHoppingOffsetLists</w:t>
            </w:r>
            <w:proofErr w:type="spellEnd"/>
          </w:p>
          <w:p w14:paraId="1702E705" w14:textId="77777777" w:rsidR="001D2BA3" w:rsidRPr="00A047D1" w:rsidRDefault="001D2BA3" w:rsidP="001D2BA3">
            <w:pPr>
              <w:pStyle w:val="TAL"/>
              <w:rPr>
                <w:szCs w:val="22"/>
                <w:lang w:eastAsia="ja-JP"/>
              </w:rPr>
            </w:pPr>
            <w:r w:rsidRPr="00A047D1">
              <w:rPr>
                <w:szCs w:val="22"/>
                <w:lang w:eastAsia="ja-JP"/>
              </w:rPr>
              <w:t>Set of frequency hopping offsets used when frequency hopping is enabled for granted transmission (not msg3) and type 2 (see TS 38.214 [19], clause 6.3).</w:t>
            </w:r>
          </w:p>
        </w:tc>
      </w:tr>
      <w:tr w:rsidR="00D71158" w:rsidRPr="00A047D1" w14:paraId="01D5DCF9" w14:textId="77777777" w:rsidTr="00CE284C">
        <w:trPr>
          <w:ins w:id="46" w:author="Ericsson (Martin)" w:date="2019-08-07T14:05:00Z"/>
        </w:trPr>
        <w:tc>
          <w:tcPr>
            <w:tcW w:w="14173" w:type="dxa"/>
            <w:shd w:val="clear" w:color="auto" w:fill="auto"/>
          </w:tcPr>
          <w:p w14:paraId="5EBA7C04" w14:textId="18465B58" w:rsidR="00D71158" w:rsidRPr="00A047D1" w:rsidRDefault="00D71158" w:rsidP="00CE284C">
            <w:pPr>
              <w:pStyle w:val="TAL"/>
              <w:rPr>
                <w:ins w:id="47" w:author="Ericsson (Martin)" w:date="2019-08-07T14:05:00Z"/>
                <w:szCs w:val="22"/>
                <w:lang w:eastAsia="ja-JP"/>
              </w:rPr>
            </w:pPr>
            <w:proofErr w:type="spellStart"/>
            <w:ins w:id="48" w:author="Ericsson (Martin)" w:date="2019-08-07T14:05:00Z">
              <w:r w:rsidRPr="00A047D1">
                <w:rPr>
                  <w:b/>
                  <w:i/>
                  <w:szCs w:val="22"/>
                  <w:lang w:eastAsia="ja-JP"/>
                </w:rPr>
                <w:t>max</w:t>
              </w:r>
              <w:r>
                <w:rPr>
                  <w:b/>
                  <w:i/>
                  <w:szCs w:val="22"/>
                  <w:lang w:eastAsia="ja-JP"/>
                </w:rPr>
                <w:t>MIMO</w:t>
              </w:r>
              <w:proofErr w:type="spellEnd"/>
              <w:r>
                <w:rPr>
                  <w:b/>
                  <w:i/>
                  <w:szCs w:val="22"/>
                  <w:lang w:eastAsia="ja-JP"/>
                </w:rPr>
                <w:t>-Layers</w:t>
              </w:r>
            </w:ins>
          </w:p>
          <w:p w14:paraId="33348B6E" w14:textId="2E0FD39A" w:rsidR="00D71158" w:rsidRPr="00A047D1" w:rsidRDefault="00D71158" w:rsidP="00CE284C">
            <w:pPr>
              <w:pStyle w:val="TAL"/>
              <w:rPr>
                <w:ins w:id="49" w:author="Ericsson (Martin)" w:date="2019-08-07T14:05:00Z"/>
                <w:szCs w:val="22"/>
                <w:lang w:eastAsia="ja-JP"/>
              </w:rPr>
            </w:pPr>
            <w:ins w:id="50" w:author="Ericsson (Martin)" w:date="2019-08-07T14:05:00Z">
              <w:r w:rsidRPr="00A047D1">
                <w:rPr>
                  <w:szCs w:val="22"/>
                  <w:lang w:eastAsia="ja-JP"/>
                </w:rPr>
                <w:t xml:space="preserve">Indicates the maximum MIMO layer to be used for PDSCH </w:t>
              </w:r>
              <w:r>
                <w:rPr>
                  <w:szCs w:val="22"/>
                  <w:lang w:eastAsia="ja-JP"/>
                </w:rPr>
                <w:t>configured on this BWP</w:t>
              </w:r>
              <w:r w:rsidRPr="00A047D1">
                <w:rPr>
                  <w:szCs w:val="22"/>
                  <w:lang w:eastAsia="ja-JP"/>
                </w:rPr>
                <w:t>. (see TS 38.212 [17], clause 5.4.2.1).</w:t>
              </w:r>
              <w:r>
                <w:rPr>
                  <w:szCs w:val="22"/>
                  <w:lang w:eastAsia="ja-JP"/>
                </w:rPr>
                <w:t xml:space="preserve"> This IE overrides the value configured by </w:t>
              </w:r>
              <w:proofErr w:type="spellStart"/>
              <w:r w:rsidRPr="00D71158">
                <w:rPr>
                  <w:i/>
                  <w:szCs w:val="22"/>
                  <w:lang w:eastAsia="ja-JP"/>
                </w:rPr>
                <w:t>maxMIMO</w:t>
              </w:r>
              <w:proofErr w:type="spellEnd"/>
              <w:r w:rsidRPr="00D71158">
                <w:rPr>
                  <w:i/>
                  <w:szCs w:val="22"/>
                  <w:lang w:eastAsia="ja-JP"/>
                </w:rPr>
                <w:t>-Layers</w:t>
              </w:r>
              <w:r>
                <w:rPr>
                  <w:szCs w:val="22"/>
                  <w:lang w:eastAsia="ja-JP"/>
                </w:rPr>
                <w:t xml:space="preserve"> in </w:t>
              </w:r>
              <w:r w:rsidRPr="00D71158">
                <w:rPr>
                  <w:i/>
                </w:rPr>
                <w:t>P</w:t>
              </w:r>
            </w:ins>
            <w:ins w:id="51" w:author="Ericsson (Martin)" w:date="2019-08-07T14:06:00Z">
              <w:r>
                <w:rPr>
                  <w:i/>
                </w:rPr>
                <w:t>U</w:t>
              </w:r>
            </w:ins>
            <w:ins w:id="52" w:author="Ericsson (Martin)" w:date="2019-08-07T14:05:00Z">
              <w:r w:rsidRPr="00D71158">
                <w:rPr>
                  <w:i/>
                </w:rPr>
                <w:t>SCH-</w:t>
              </w:r>
              <w:proofErr w:type="spellStart"/>
              <w:r w:rsidRPr="00D71158">
                <w:rPr>
                  <w:i/>
                </w:rPr>
                <w:t>ServingCellConfig</w:t>
              </w:r>
              <w:proofErr w:type="spellEnd"/>
              <w:r>
                <w:t xml:space="preserve"> IE </w:t>
              </w:r>
              <w:r>
                <w:rPr>
                  <w:szCs w:val="22"/>
                  <w:lang w:eastAsia="ja-JP"/>
                </w:rPr>
                <w:t>for this BWP.</w:t>
              </w:r>
            </w:ins>
            <w:ins w:id="53" w:author="Ericsson (Martin)" w:date="2019-08-07T14:06:00Z">
              <w:r>
                <w:rPr>
                  <w:szCs w:val="22"/>
                  <w:lang w:eastAsia="ja-JP"/>
                </w:rPr>
                <w:t xml:space="preserve"> If </w:t>
              </w:r>
              <w:r w:rsidRPr="00A047D1">
                <w:rPr>
                  <w:szCs w:val="22"/>
                  <w:lang w:eastAsia="ja-JP"/>
                </w:rPr>
                <w:t xml:space="preserve">present, the network sets </w:t>
              </w:r>
              <w:proofErr w:type="spellStart"/>
              <w:r w:rsidRPr="00A047D1">
                <w:rPr>
                  <w:i/>
                  <w:szCs w:val="22"/>
                  <w:lang w:eastAsia="ja-JP"/>
                </w:rPr>
                <w:t>maxRank</w:t>
              </w:r>
              <w:proofErr w:type="spellEnd"/>
              <w:r w:rsidRPr="00A047D1">
                <w:rPr>
                  <w:szCs w:val="22"/>
                  <w:lang w:eastAsia="ja-JP"/>
                </w:rPr>
                <w:t xml:space="preserve"> to the same value.</w:t>
              </w:r>
            </w:ins>
          </w:p>
        </w:tc>
      </w:tr>
      <w:tr w:rsidR="001D2BA3" w:rsidRPr="00A047D1" w14:paraId="045B3EA6" w14:textId="77777777" w:rsidTr="001D2BA3">
        <w:tc>
          <w:tcPr>
            <w:tcW w:w="14173" w:type="dxa"/>
            <w:shd w:val="clear" w:color="auto" w:fill="auto"/>
          </w:tcPr>
          <w:p w14:paraId="7FB95411" w14:textId="77777777" w:rsidR="001D2BA3" w:rsidRPr="00A047D1" w:rsidRDefault="001D2BA3" w:rsidP="001D2BA3">
            <w:pPr>
              <w:pStyle w:val="TAL"/>
              <w:rPr>
                <w:szCs w:val="22"/>
                <w:lang w:eastAsia="ja-JP"/>
              </w:rPr>
            </w:pPr>
            <w:proofErr w:type="spellStart"/>
            <w:r w:rsidRPr="00A047D1">
              <w:rPr>
                <w:b/>
                <w:i/>
                <w:szCs w:val="22"/>
                <w:lang w:eastAsia="ja-JP"/>
              </w:rPr>
              <w:t>maxRank</w:t>
            </w:r>
            <w:proofErr w:type="spellEnd"/>
          </w:p>
          <w:p w14:paraId="03DB04FE" w14:textId="77777777" w:rsidR="001D2BA3" w:rsidRPr="00A047D1" w:rsidRDefault="001D2BA3" w:rsidP="001D2BA3">
            <w:pPr>
              <w:pStyle w:val="TAL"/>
              <w:rPr>
                <w:szCs w:val="22"/>
                <w:lang w:eastAsia="ja-JP"/>
              </w:rPr>
            </w:pPr>
            <w:r w:rsidRPr="00A047D1">
              <w:rPr>
                <w:szCs w:val="22"/>
                <w:lang w:eastAsia="ja-JP"/>
              </w:rPr>
              <w:t xml:space="preserve">Subset of PMIs addressed by TRIs from 1 to </w:t>
            </w:r>
            <w:proofErr w:type="spellStart"/>
            <w:r w:rsidRPr="00A047D1">
              <w:rPr>
                <w:szCs w:val="22"/>
                <w:lang w:eastAsia="ja-JP"/>
              </w:rPr>
              <w:t>ULmaxRank</w:t>
            </w:r>
            <w:proofErr w:type="spellEnd"/>
            <w:r w:rsidRPr="00A047D1">
              <w:rPr>
                <w:szCs w:val="22"/>
                <w:lang w:eastAsia="ja-JP"/>
              </w:rPr>
              <w:t xml:space="preserve"> (see TS 38.214 [19], clause 6.1.1.1).</w:t>
            </w:r>
          </w:p>
        </w:tc>
      </w:tr>
      <w:tr w:rsidR="001D2BA3" w:rsidRPr="00A047D1" w14:paraId="52302501" w14:textId="77777777" w:rsidTr="001D2BA3">
        <w:tc>
          <w:tcPr>
            <w:tcW w:w="14173" w:type="dxa"/>
            <w:shd w:val="clear" w:color="auto" w:fill="auto"/>
          </w:tcPr>
          <w:p w14:paraId="3B7F0686" w14:textId="77777777" w:rsidR="001D2BA3" w:rsidRPr="00A047D1" w:rsidRDefault="001D2BA3" w:rsidP="001D2BA3">
            <w:pPr>
              <w:pStyle w:val="TAL"/>
              <w:rPr>
                <w:szCs w:val="22"/>
                <w:lang w:eastAsia="ja-JP"/>
              </w:rPr>
            </w:pPr>
            <w:proofErr w:type="spellStart"/>
            <w:r w:rsidRPr="00A047D1">
              <w:rPr>
                <w:b/>
                <w:i/>
                <w:szCs w:val="22"/>
                <w:lang w:eastAsia="ja-JP"/>
              </w:rPr>
              <w:t>mcs</w:t>
            </w:r>
            <w:proofErr w:type="spellEnd"/>
            <w:r w:rsidRPr="00A047D1">
              <w:rPr>
                <w:b/>
                <w:i/>
                <w:szCs w:val="22"/>
                <w:lang w:eastAsia="ja-JP"/>
              </w:rPr>
              <w:t>-Table</w:t>
            </w:r>
          </w:p>
          <w:p w14:paraId="132A2091" w14:textId="77777777" w:rsidR="001D2BA3" w:rsidRPr="00A047D1" w:rsidRDefault="001D2BA3" w:rsidP="001D2BA3">
            <w:pPr>
              <w:pStyle w:val="TAL"/>
              <w:rPr>
                <w:szCs w:val="22"/>
                <w:lang w:eastAsia="ja-JP"/>
              </w:rPr>
            </w:pPr>
            <w:r w:rsidRPr="00A047D1">
              <w:rPr>
                <w:szCs w:val="22"/>
                <w:lang w:eastAsia="ja-JP"/>
              </w:rPr>
              <w:t>Indicates which MCS table the UE shall use for PUSCH without transform precoder (see TS 38.214 [19], clause 6.1.4.1). If the field is absent the UE applies the value 64QAM</w:t>
            </w:r>
          </w:p>
        </w:tc>
      </w:tr>
      <w:tr w:rsidR="001D2BA3" w:rsidRPr="00A047D1" w14:paraId="683C8834" w14:textId="77777777" w:rsidTr="001D2BA3">
        <w:tc>
          <w:tcPr>
            <w:tcW w:w="14173" w:type="dxa"/>
            <w:shd w:val="clear" w:color="auto" w:fill="auto"/>
          </w:tcPr>
          <w:p w14:paraId="1C087866" w14:textId="77777777" w:rsidR="001D2BA3" w:rsidRPr="00A047D1" w:rsidRDefault="001D2BA3" w:rsidP="001D2BA3">
            <w:pPr>
              <w:pStyle w:val="TAL"/>
              <w:rPr>
                <w:szCs w:val="22"/>
                <w:lang w:eastAsia="ja-JP"/>
              </w:rPr>
            </w:pPr>
            <w:proofErr w:type="spellStart"/>
            <w:r w:rsidRPr="00A047D1">
              <w:rPr>
                <w:b/>
                <w:i/>
                <w:szCs w:val="22"/>
                <w:lang w:eastAsia="ja-JP"/>
              </w:rPr>
              <w:t>mcs-TableTransformPrecoder</w:t>
            </w:r>
            <w:proofErr w:type="spellEnd"/>
          </w:p>
          <w:p w14:paraId="0BFF9D27" w14:textId="77777777" w:rsidR="001D2BA3" w:rsidRPr="00A047D1" w:rsidRDefault="001D2BA3" w:rsidP="001D2BA3">
            <w:pPr>
              <w:pStyle w:val="TAL"/>
              <w:rPr>
                <w:szCs w:val="22"/>
                <w:lang w:eastAsia="ja-JP"/>
              </w:rPr>
            </w:pPr>
            <w:r w:rsidRPr="00A047D1">
              <w:rPr>
                <w:szCs w:val="22"/>
                <w:lang w:eastAsia="ja-JP"/>
              </w:rPr>
              <w:t>Indicates which MCS table the UE shall use for PUSCH with transform precoding (see TS 38.214 [19], clause 6.1.4.1) If the field is absent the UE applies the value 64QAM</w:t>
            </w:r>
          </w:p>
        </w:tc>
      </w:tr>
      <w:tr w:rsidR="001D2BA3" w:rsidRPr="00A047D1" w14:paraId="5000093D" w14:textId="77777777" w:rsidTr="001D2BA3">
        <w:tc>
          <w:tcPr>
            <w:tcW w:w="14173" w:type="dxa"/>
            <w:shd w:val="clear" w:color="auto" w:fill="auto"/>
          </w:tcPr>
          <w:p w14:paraId="75422514" w14:textId="77777777" w:rsidR="001D2BA3" w:rsidRPr="00A047D1" w:rsidRDefault="001D2BA3" w:rsidP="001D2BA3">
            <w:pPr>
              <w:pStyle w:val="TAL"/>
              <w:rPr>
                <w:szCs w:val="22"/>
                <w:lang w:eastAsia="ja-JP"/>
              </w:rPr>
            </w:pPr>
            <w:proofErr w:type="spellStart"/>
            <w:r w:rsidRPr="00A047D1">
              <w:rPr>
                <w:b/>
                <w:i/>
                <w:szCs w:val="22"/>
                <w:lang w:eastAsia="ja-JP"/>
              </w:rPr>
              <w:t>pusch-AggregationFactor</w:t>
            </w:r>
            <w:proofErr w:type="spellEnd"/>
          </w:p>
          <w:p w14:paraId="05956994" w14:textId="77777777" w:rsidR="001D2BA3" w:rsidRPr="00A047D1" w:rsidRDefault="001D2BA3" w:rsidP="001D2BA3">
            <w:pPr>
              <w:pStyle w:val="TAL"/>
              <w:rPr>
                <w:szCs w:val="22"/>
                <w:lang w:eastAsia="ja-JP"/>
              </w:rPr>
            </w:pPr>
            <w:r w:rsidRPr="00A047D1">
              <w:rPr>
                <w:szCs w:val="22"/>
                <w:lang w:eastAsia="ja-JP"/>
              </w:rPr>
              <w:t>Number of repetitions for data (see TS 38.214 [19], clause 6.1.2.1). If the field is absent the UE applies the value 1.</w:t>
            </w:r>
          </w:p>
        </w:tc>
      </w:tr>
      <w:tr w:rsidR="001D2BA3" w:rsidRPr="00A047D1" w14:paraId="7C1452EB" w14:textId="77777777" w:rsidTr="001D2BA3">
        <w:tc>
          <w:tcPr>
            <w:tcW w:w="14173" w:type="dxa"/>
            <w:shd w:val="clear" w:color="auto" w:fill="auto"/>
          </w:tcPr>
          <w:p w14:paraId="2C6F4506" w14:textId="77777777" w:rsidR="001D2BA3" w:rsidRPr="00A047D1" w:rsidRDefault="001D2BA3" w:rsidP="001D2BA3">
            <w:pPr>
              <w:pStyle w:val="TAL"/>
              <w:rPr>
                <w:szCs w:val="22"/>
                <w:lang w:eastAsia="ja-JP"/>
              </w:rPr>
            </w:pPr>
            <w:proofErr w:type="spellStart"/>
            <w:r w:rsidRPr="00A047D1">
              <w:rPr>
                <w:b/>
                <w:i/>
                <w:szCs w:val="22"/>
                <w:lang w:eastAsia="ja-JP"/>
              </w:rPr>
              <w:t>pusch-TimeDomainAllocationList</w:t>
            </w:r>
            <w:proofErr w:type="spellEnd"/>
          </w:p>
          <w:p w14:paraId="43B7C52E" w14:textId="77777777" w:rsidR="001D2BA3" w:rsidRPr="00A047D1" w:rsidRDefault="001D2BA3" w:rsidP="001D2BA3">
            <w:pPr>
              <w:pStyle w:val="TAL"/>
              <w:rPr>
                <w:szCs w:val="22"/>
                <w:lang w:eastAsia="ja-JP"/>
              </w:rPr>
            </w:pPr>
            <w:r w:rsidRPr="00A047D1">
              <w:rPr>
                <w:szCs w:val="22"/>
                <w:lang w:eastAsia="ja-JP"/>
              </w:rPr>
              <w:t>List of time domain allocations for timing of UL assignment to UL data (see TS 38.214 [19], table 6.1.2.1.1-1).</w:t>
            </w:r>
          </w:p>
        </w:tc>
      </w:tr>
      <w:tr w:rsidR="001D2BA3" w:rsidRPr="00A047D1" w14:paraId="625CEA59" w14:textId="77777777" w:rsidTr="001D2BA3">
        <w:tc>
          <w:tcPr>
            <w:tcW w:w="14173" w:type="dxa"/>
            <w:shd w:val="clear" w:color="auto" w:fill="auto"/>
          </w:tcPr>
          <w:p w14:paraId="32BE0013" w14:textId="77777777" w:rsidR="001D2BA3" w:rsidRPr="00A047D1" w:rsidRDefault="001D2BA3" w:rsidP="001D2BA3">
            <w:pPr>
              <w:pStyle w:val="TAL"/>
              <w:rPr>
                <w:szCs w:val="22"/>
                <w:lang w:eastAsia="ja-JP"/>
              </w:rPr>
            </w:pPr>
            <w:proofErr w:type="spellStart"/>
            <w:r w:rsidRPr="00A047D1">
              <w:rPr>
                <w:b/>
                <w:i/>
                <w:szCs w:val="22"/>
                <w:lang w:eastAsia="ja-JP"/>
              </w:rPr>
              <w:t>rbg</w:t>
            </w:r>
            <w:proofErr w:type="spellEnd"/>
            <w:r w:rsidRPr="00A047D1">
              <w:rPr>
                <w:b/>
                <w:i/>
                <w:szCs w:val="22"/>
                <w:lang w:eastAsia="ja-JP"/>
              </w:rPr>
              <w:t>-Size</w:t>
            </w:r>
          </w:p>
          <w:p w14:paraId="3E15B8BC" w14:textId="77777777" w:rsidR="001D2BA3" w:rsidRPr="00A047D1" w:rsidRDefault="001D2BA3" w:rsidP="001D2BA3">
            <w:pPr>
              <w:pStyle w:val="TAL"/>
              <w:rPr>
                <w:szCs w:val="22"/>
                <w:lang w:eastAsia="ja-JP"/>
              </w:rPr>
            </w:pPr>
            <w:r w:rsidRPr="00A047D1">
              <w:rPr>
                <w:szCs w:val="22"/>
                <w:lang w:eastAsia="ja-JP"/>
              </w:rPr>
              <w:t xml:space="preserve">Selection between configuration 1 and configuration 2 for RBG size for PUSCH. The UE does not apply this field if </w:t>
            </w:r>
            <w:proofErr w:type="spellStart"/>
            <w:r w:rsidRPr="00A047D1">
              <w:rPr>
                <w:i/>
                <w:szCs w:val="22"/>
                <w:lang w:eastAsia="ja-JP"/>
              </w:rPr>
              <w:t>resourceAllocation</w:t>
            </w:r>
            <w:proofErr w:type="spellEnd"/>
            <w:r w:rsidRPr="00A047D1">
              <w:rPr>
                <w:szCs w:val="22"/>
                <w:lang w:eastAsia="ja-JP"/>
              </w:rPr>
              <w:t xml:space="preserve"> is set to </w:t>
            </w:r>
            <w:r w:rsidRPr="00A047D1">
              <w:rPr>
                <w:i/>
                <w:szCs w:val="22"/>
                <w:lang w:eastAsia="ja-JP"/>
              </w:rPr>
              <w:t>resourceAllocationType1</w:t>
            </w:r>
            <w:r w:rsidRPr="00A047D1">
              <w:rPr>
                <w:szCs w:val="22"/>
                <w:lang w:eastAsia="ja-JP"/>
              </w:rPr>
              <w:t xml:space="preserve">. Otherwise, the UE applies the value </w:t>
            </w:r>
            <w:r w:rsidRPr="00A047D1">
              <w:rPr>
                <w:i/>
                <w:szCs w:val="22"/>
                <w:lang w:eastAsia="ja-JP"/>
              </w:rPr>
              <w:t>config1</w:t>
            </w:r>
            <w:r w:rsidRPr="00A047D1">
              <w:rPr>
                <w:szCs w:val="22"/>
                <w:lang w:eastAsia="ja-JP"/>
              </w:rPr>
              <w:t xml:space="preserve"> when the field is absent (see TS 38.214 [19], clause 6.1.2.2.1).</w:t>
            </w:r>
          </w:p>
        </w:tc>
      </w:tr>
      <w:tr w:rsidR="001D2BA3" w:rsidRPr="00A047D1" w14:paraId="23F8FB56" w14:textId="77777777" w:rsidTr="001D2BA3">
        <w:tc>
          <w:tcPr>
            <w:tcW w:w="14173" w:type="dxa"/>
            <w:shd w:val="clear" w:color="auto" w:fill="auto"/>
          </w:tcPr>
          <w:p w14:paraId="2197414F" w14:textId="77777777" w:rsidR="001D2BA3" w:rsidRPr="00A047D1" w:rsidRDefault="001D2BA3" w:rsidP="001D2BA3">
            <w:pPr>
              <w:pStyle w:val="TAL"/>
              <w:rPr>
                <w:szCs w:val="22"/>
                <w:lang w:eastAsia="ja-JP"/>
              </w:rPr>
            </w:pPr>
            <w:proofErr w:type="spellStart"/>
            <w:r w:rsidRPr="00A047D1">
              <w:rPr>
                <w:b/>
                <w:i/>
                <w:szCs w:val="22"/>
                <w:lang w:eastAsia="ja-JP"/>
              </w:rPr>
              <w:t>resourceAllocation</w:t>
            </w:r>
            <w:proofErr w:type="spellEnd"/>
          </w:p>
          <w:p w14:paraId="42B13988" w14:textId="77777777" w:rsidR="001D2BA3" w:rsidRPr="00A047D1" w:rsidRDefault="001D2BA3" w:rsidP="001D2BA3">
            <w:pPr>
              <w:pStyle w:val="TAL"/>
              <w:rPr>
                <w:szCs w:val="22"/>
                <w:lang w:eastAsia="ja-JP"/>
              </w:rPr>
            </w:pPr>
            <w:r w:rsidRPr="00A047D1">
              <w:rPr>
                <w:szCs w:val="22"/>
                <w:lang w:eastAsia="ja-JP"/>
              </w:rPr>
              <w:t>Configuration of resource allocation type 0 and resource allocation type 1 for non-fallback DCI (see TS 38.214 [19], clause 6.1.2).</w:t>
            </w:r>
          </w:p>
        </w:tc>
      </w:tr>
      <w:tr w:rsidR="001D2BA3" w:rsidRPr="00A047D1" w14:paraId="65C682D7" w14:textId="77777777" w:rsidTr="001D2BA3">
        <w:tc>
          <w:tcPr>
            <w:tcW w:w="14173" w:type="dxa"/>
            <w:shd w:val="clear" w:color="auto" w:fill="auto"/>
          </w:tcPr>
          <w:p w14:paraId="21CEDF6C" w14:textId="77777777" w:rsidR="001D2BA3" w:rsidRPr="00A047D1" w:rsidRDefault="001D2BA3" w:rsidP="001D2BA3">
            <w:pPr>
              <w:pStyle w:val="TAL"/>
              <w:rPr>
                <w:szCs w:val="22"/>
                <w:lang w:eastAsia="ja-JP"/>
              </w:rPr>
            </w:pPr>
            <w:r w:rsidRPr="00A047D1">
              <w:rPr>
                <w:b/>
                <w:i/>
                <w:szCs w:val="22"/>
                <w:lang w:eastAsia="ja-JP"/>
              </w:rPr>
              <w:t>tp-pi2BPSK</w:t>
            </w:r>
          </w:p>
          <w:p w14:paraId="185DE929" w14:textId="77777777" w:rsidR="001D2BA3" w:rsidRPr="00A047D1" w:rsidRDefault="001D2BA3" w:rsidP="001D2BA3">
            <w:pPr>
              <w:pStyle w:val="TAL"/>
              <w:rPr>
                <w:szCs w:val="22"/>
                <w:lang w:eastAsia="ja-JP"/>
              </w:rPr>
            </w:pPr>
            <w:r w:rsidRPr="00A047D1">
              <w:rPr>
                <w:szCs w:val="22"/>
                <w:lang w:eastAsia="ja-JP"/>
              </w:rPr>
              <w:t xml:space="preserve">Enables pi/2-BPSK modulation with transform precoding if the field is present and disables it otherwise. </w:t>
            </w:r>
          </w:p>
        </w:tc>
      </w:tr>
      <w:tr w:rsidR="001D2BA3" w:rsidRPr="00A047D1" w14:paraId="1F0FC543" w14:textId="77777777" w:rsidTr="001D2BA3">
        <w:tc>
          <w:tcPr>
            <w:tcW w:w="14173" w:type="dxa"/>
            <w:shd w:val="clear" w:color="auto" w:fill="auto"/>
          </w:tcPr>
          <w:p w14:paraId="0B964DBF" w14:textId="77777777" w:rsidR="001D2BA3" w:rsidRPr="00A047D1" w:rsidRDefault="001D2BA3" w:rsidP="001D2BA3">
            <w:pPr>
              <w:pStyle w:val="TAL"/>
              <w:rPr>
                <w:szCs w:val="22"/>
                <w:lang w:eastAsia="ja-JP"/>
              </w:rPr>
            </w:pPr>
            <w:proofErr w:type="spellStart"/>
            <w:r w:rsidRPr="00A047D1">
              <w:rPr>
                <w:b/>
                <w:i/>
                <w:szCs w:val="22"/>
                <w:lang w:eastAsia="ja-JP"/>
              </w:rPr>
              <w:t>transformPrecoder</w:t>
            </w:r>
            <w:proofErr w:type="spellEnd"/>
          </w:p>
          <w:p w14:paraId="2031517C" w14:textId="77777777" w:rsidR="001D2BA3" w:rsidRPr="00A047D1" w:rsidRDefault="001D2BA3" w:rsidP="001D2BA3">
            <w:pPr>
              <w:pStyle w:val="TAL"/>
              <w:rPr>
                <w:szCs w:val="22"/>
                <w:lang w:eastAsia="ja-JP"/>
              </w:rPr>
            </w:pPr>
            <w:r w:rsidRPr="00A047D1">
              <w:rPr>
                <w:szCs w:val="22"/>
                <w:lang w:eastAsia="ja-JP"/>
              </w:rPr>
              <w:t xml:space="preserve">The UE specific selection of transformer precoder for PUSCH (see TS 38.214 [19], clause 6.1.3). When the field is absent the UE applies the value of the field </w:t>
            </w:r>
            <w:r w:rsidRPr="00A047D1">
              <w:rPr>
                <w:i/>
              </w:rPr>
              <w:t>msg3-transformPrecoder</w:t>
            </w:r>
            <w:r w:rsidRPr="00A047D1">
              <w:rPr>
                <w:szCs w:val="22"/>
                <w:lang w:eastAsia="ja-JP"/>
              </w:rPr>
              <w:t>.</w:t>
            </w:r>
          </w:p>
        </w:tc>
      </w:tr>
      <w:tr w:rsidR="001D2BA3" w:rsidRPr="00A047D1" w14:paraId="515841CC" w14:textId="77777777" w:rsidTr="001D2BA3">
        <w:tc>
          <w:tcPr>
            <w:tcW w:w="14173" w:type="dxa"/>
            <w:shd w:val="clear" w:color="auto" w:fill="auto"/>
          </w:tcPr>
          <w:p w14:paraId="3B0F4C32" w14:textId="77777777" w:rsidR="001D2BA3" w:rsidRPr="00A047D1" w:rsidRDefault="001D2BA3" w:rsidP="001D2BA3">
            <w:pPr>
              <w:pStyle w:val="TAL"/>
              <w:rPr>
                <w:szCs w:val="22"/>
                <w:lang w:eastAsia="ja-JP"/>
              </w:rPr>
            </w:pPr>
            <w:proofErr w:type="spellStart"/>
            <w:r w:rsidRPr="00A047D1">
              <w:rPr>
                <w:b/>
                <w:i/>
                <w:szCs w:val="22"/>
                <w:lang w:eastAsia="ja-JP"/>
              </w:rPr>
              <w:t>txConfig</w:t>
            </w:r>
            <w:proofErr w:type="spellEnd"/>
          </w:p>
          <w:p w14:paraId="54EADE20" w14:textId="77777777" w:rsidR="001D2BA3" w:rsidRPr="00A047D1" w:rsidRDefault="001D2BA3" w:rsidP="001D2BA3">
            <w:pPr>
              <w:pStyle w:val="TAL"/>
              <w:rPr>
                <w:szCs w:val="22"/>
                <w:lang w:eastAsia="ja-JP"/>
              </w:rPr>
            </w:pPr>
            <w:r w:rsidRPr="00A047D1">
              <w:rPr>
                <w:szCs w:val="22"/>
                <w:lang w:eastAsia="ja-JP"/>
              </w:rPr>
              <w:t>Whether UE uses codebook based or non-codebook based transmission (see TS 38.214 [19], clause 6.1.1). If the field is absent, the UE transmits PUSCH on one antenna port, see TS 38.214 [19], clause 6.1.1.</w:t>
            </w:r>
          </w:p>
        </w:tc>
      </w:tr>
    </w:tbl>
    <w:p w14:paraId="41E11696" w14:textId="77777777" w:rsidR="001D2BA3" w:rsidRPr="00A047D1" w:rsidRDefault="001D2BA3" w:rsidP="001D2B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BA3" w:rsidRPr="00A047D1" w14:paraId="057C42C5" w14:textId="77777777" w:rsidTr="001D2BA3">
        <w:tc>
          <w:tcPr>
            <w:tcW w:w="14173" w:type="dxa"/>
            <w:shd w:val="clear" w:color="auto" w:fill="auto"/>
          </w:tcPr>
          <w:p w14:paraId="732C4C69" w14:textId="77777777" w:rsidR="001D2BA3" w:rsidRPr="00A047D1" w:rsidRDefault="001D2BA3" w:rsidP="001D2BA3">
            <w:pPr>
              <w:pStyle w:val="TAH"/>
              <w:rPr>
                <w:szCs w:val="22"/>
                <w:lang w:val="en-GB" w:eastAsia="ja-JP"/>
              </w:rPr>
            </w:pPr>
            <w:bookmarkStart w:id="54" w:name="_Hlk535948870"/>
            <w:r w:rsidRPr="00A047D1">
              <w:rPr>
                <w:i/>
                <w:szCs w:val="22"/>
                <w:lang w:val="en-GB" w:eastAsia="ja-JP"/>
              </w:rPr>
              <w:lastRenderedPageBreak/>
              <w:t>UCI-</w:t>
            </w:r>
            <w:proofErr w:type="spellStart"/>
            <w:r w:rsidRPr="00A047D1">
              <w:rPr>
                <w:i/>
                <w:szCs w:val="22"/>
                <w:lang w:val="en-GB" w:eastAsia="ja-JP"/>
              </w:rPr>
              <w:t>OnPUSCH</w:t>
            </w:r>
            <w:proofErr w:type="spellEnd"/>
            <w:r w:rsidRPr="00A047D1">
              <w:rPr>
                <w:i/>
                <w:szCs w:val="22"/>
                <w:lang w:val="en-GB" w:eastAsia="ja-JP"/>
              </w:rPr>
              <w:t xml:space="preserve"> </w:t>
            </w:r>
            <w:r w:rsidRPr="00A047D1">
              <w:rPr>
                <w:szCs w:val="22"/>
                <w:lang w:val="en-GB" w:eastAsia="ja-JP"/>
              </w:rPr>
              <w:t>field descriptions</w:t>
            </w:r>
          </w:p>
        </w:tc>
      </w:tr>
      <w:tr w:rsidR="001D2BA3" w:rsidRPr="00A047D1" w14:paraId="4C67ACD5" w14:textId="77777777" w:rsidTr="001D2BA3">
        <w:tc>
          <w:tcPr>
            <w:tcW w:w="14173" w:type="dxa"/>
            <w:shd w:val="clear" w:color="auto" w:fill="auto"/>
          </w:tcPr>
          <w:p w14:paraId="0B1A4554" w14:textId="77777777" w:rsidR="001D2BA3" w:rsidRPr="00A047D1" w:rsidRDefault="001D2BA3" w:rsidP="001D2BA3">
            <w:pPr>
              <w:pStyle w:val="TAL"/>
              <w:rPr>
                <w:b/>
                <w:i/>
                <w:szCs w:val="22"/>
                <w:lang w:eastAsia="ja-JP"/>
              </w:rPr>
            </w:pPr>
            <w:proofErr w:type="spellStart"/>
            <w:r w:rsidRPr="00A047D1">
              <w:rPr>
                <w:b/>
                <w:i/>
                <w:szCs w:val="22"/>
                <w:lang w:eastAsia="ja-JP"/>
              </w:rPr>
              <w:t>betaOffsets</w:t>
            </w:r>
            <w:proofErr w:type="spellEnd"/>
          </w:p>
          <w:p w14:paraId="09E25F1E" w14:textId="77777777" w:rsidR="001D2BA3" w:rsidRPr="00A047D1" w:rsidRDefault="001D2BA3" w:rsidP="001D2BA3">
            <w:pPr>
              <w:pStyle w:val="TAL"/>
              <w:rPr>
                <w:szCs w:val="22"/>
                <w:lang w:eastAsia="ja-JP"/>
              </w:rPr>
            </w:pPr>
            <w:r w:rsidRPr="00A047D1">
              <w:rPr>
                <w:szCs w:val="22"/>
                <w:lang w:eastAsia="ja-JP"/>
              </w:rPr>
              <w:t>Selection between and configuration of dynamic and semi-static beta-offset. If the field is not configured, the UE applies the value '</w:t>
            </w:r>
            <w:proofErr w:type="spellStart"/>
            <w:r w:rsidRPr="00A047D1">
              <w:rPr>
                <w:szCs w:val="22"/>
                <w:lang w:eastAsia="ja-JP"/>
              </w:rPr>
              <w:t>semiStatic</w:t>
            </w:r>
            <w:proofErr w:type="spellEnd"/>
            <w:r w:rsidRPr="00A047D1">
              <w:rPr>
                <w:szCs w:val="22"/>
                <w:lang w:eastAsia="ja-JP"/>
              </w:rPr>
              <w:t>' (see TS 38.213 [13], clause 9.3).</w:t>
            </w:r>
          </w:p>
        </w:tc>
      </w:tr>
      <w:bookmarkEnd w:id="54"/>
      <w:tr w:rsidR="001D2BA3" w:rsidRPr="00A047D1" w14:paraId="600B0F5C" w14:textId="77777777" w:rsidTr="001D2BA3">
        <w:tc>
          <w:tcPr>
            <w:tcW w:w="14173" w:type="dxa"/>
            <w:shd w:val="clear" w:color="auto" w:fill="auto"/>
          </w:tcPr>
          <w:p w14:paraId="405E444A" w14:textId="77777777" w:rsidR="001D2BA3" w:rsidRPr="00A047D1" w:rsidRDefault="001D2BA3" w:rsidP="001D2BA3">
            <w:pPr>
              <w:pStyle w:val="TAL"/>
              <w:rPr>
                <w:szCs w:val="22"/>
                <w:lang w:eastAsia="ja-JP"/>
              </w:rPr>
            </w:pPr>
            <w:r w:rsidRPr="00A047D1">
              <w:rPr>
                <w:b/>
                <w:i/>
                <w:szCs w:val="22"/>
                <w:lang w:eastAsia="ja-JP"/>
              </w:rPr>
              <w:t>scaling</w:t>
            </w:r>
          </w:p>
          <w:p w14:paraId="7B6EADB6" w14:textId="77777777" w:rsidR="001D2BA3" w:rsidRPr="00A047D1" w:rsidRDefault="001D2BA3" w:rsidP="001D2BA3">
            <w:pPr>
              <w:pStyle w:val="TAL"/>
              <w:rPr>
                <w:szCs w:val="22"/>
                <w:lang w:eastAsia="ja-JP"/>
              </w:rPr>
            </w:pPr>
            <w:r w:rsidRPr="00A047D1">
              <w:rPr>
                <w:szCs w:val="22"/>
                <w:lang w:eastAsia="ja-JP"/>
              </w:rPr>
              <w:t xml:space="preserve">Indicates a scaling factor to limit the number of resource elements assigned to UCI on PUSCH. Value </w:t>
            </w:r>
            <w:r w:rsidRPr="00A047D1">
              <w:rPr>
                <w:i/>
                <w:szCs w:val="22"/>
                <w:lang w:eastAsia="ja-JP"/>
              </w:rPr>
              <w:t>f0p5</w:t>
            </w:r>
            <w:r w:rsidRPr="00A047D1">
              <w:rPr>
                <w:szCs w:val="22"/>
                <w:lang w:eastAsia="ja-JP"/>
              </w:rPr>
              <w:t xml:space="preserve"> corresponds to 0.5, value </w:t>
            </w:r>
            <w:r w:rsidRPr="00A047D1">
              <w:rPr>
                <w:i/>
                <w:szCs w:val="22"/>
                <w:lang w:eastAsia="ja-JP"/>
              </w:rPr>
              <w:t>f0p65</w:t>
            </w:r>
            <w:r w:rsidRPr="00A047D1">
              <w:rPr>
                <w:szCs w:val="22"/>
                <w:lang w:eastAsia="ja-JP"/>
              </w:rPr>
              <w:t xml:space="preserve"> corresponds to 0.65, and so on. The value configured herein is applicable for PUSCH with configured grant (see TS 38.212 [17], clause 6.3).</w:t>
            </w:r>
          </w:p>
        </w:tc>
      </w:tr>
    </w:tbl>
    <w:p w14:paraId="23591A29" w14:textId="77777777" w:rsidR="001D2BA3" w:rsidRPr="00A047D1" w:rsidRDefault="001D2BA3" w:rsidP="001D2B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2BA3" w:rsidRPr="00A047D1" w14:paraId="49084D74" w14:textId="77777777" w:rsidTr="001D2BA3">
        <w:tc>
          <w:tcPr>
            <w:tcW w:w="4027" w:type="dxa"/>
          </w:tcPr>
          <w:p w14:paraId="2C4D534A" w14:textId="77777777" w:rsidR="001D2BA3" w:rsidRPr="00A047D1" w:rsidRDefault="001D2BA3" w:rsidP="001D2BA3">
            <w:pPr>
              <w:pStyle w:val="TAH"/>
              <w:rPr>
                <w:lang w:val="en-GB" w:eastAsia="ja-JP"/>
              </w:rPr>
            </w:pPr>
            <w:r w:rsidRPr="00A047D1">
              <w:rPr>
                <w:lang w:val="en-GB" w:eastAsia="ja-JP"/>
              </w:rPr>
              <w:t>Conditional Presence</w:t>
            </w:r>
          </w:p>
        </w:tc>
        <w:tc>
          <w:tcPr>
            <w:tcW w:w="10146" w:type="dxa"/>
          </w:tcPr>
          <w:p w14:paraId="2D8100CC" w14:textId="77777777" w:rsidR="001D2BA3" w:rsidRPr="00A047D1" w:rsidRDefault="001D2BA3" w:rsidP="001D2BA3">
            <w:pPr>
              <w:pStyle w:val="TAH"/>
              <w:rPr>
                <w:lang w:val="en-GB" w:eastAsia="ja-JP"/>
              </w:rPr>
            </w:pPr>
            <w:r w:rsidRPr="00A047D1">
              <w:rPr>
                <w:lang w:val="en-GB" w:eastAsia="ja-JP"/>
              </w:rPr>
              <w:t>Explanation</w:t>
            </w:r>
          </w:p>
        </w:tc>
      </w:tr>
      <w:tr w:rsidR="001D2BA3" w:rsidRPr="00A047D1" w14:paraId="76A2ACD1" w14:textId="77777777" w:rsidTr="001D2BA3">
        <w:tc>
          <w:tcPr>
            <w:tcW w:w="4027" w:type="dxa"/>
          </w:tcPr>
          <w:p w14:paraId="5E902F95" w14:textId="77777777" w:rsidR="001D2BA3" w:rsidRPr="00A047D1" w:rsidRDefault="001D2BA3" w:rsidP="001D2BA3">
            <w:pPr>
              <w:pStyle w:val="TAL"/>
              <w:rPr>
                <w:i/>
                <w:lang w:eastAsia="ja-JP"/>
              </w:rPr>
            </w:pPr>
            <w:proofErr w:type="spellStart"/>
            <w:r w:rsidRPr="00A047D1">
              <w:rPr>
                <w:i/>
                <w:lang w:eastAsia="ja-JP"/>
              </w:rPr>
              <w:t>codebookBased</w:t>
            </w:r>
            <w:proofErr w:type="spellEnd"/>
          </w:p>
        </w:tc>
        <w:tc>
          <w:tcPr>
            <w:tcW w:w="10146" w:type="dxa"/>
          </w:tcPr>
          <w:p w14:paraId="5C7E5C2A" w14:textId="77777777" w:rsidR="001D2BA3" w:rsidRPr="00A047D1" w:rsidRDefault="001D2BA3" w:rsidP="001D2BA3">
            <w:pPr>
              <w:pStyle w:val="TAL"/>
              <w:rPr>
                <w:lang w:eastAsia="ja-JP"/>
              </w:rPr>
            </w:pPr>
            <w:r w:rsidRPr="00A047D1">
              <w:rPr>
                <w:lang w:eastAsia="ja-JP"/>
              </w:rPr>
              <w:t xml:space="preserve">The field is mandatory present if </w:t>
            </w:r>
            <w:proofErr w:type="spellStart"/>
            <w:r w:rsidRPr="00A047D1">
              <w:rPr>
                <w:i/>
                <w:lang w:eastAsia="ja-JP"/>
              </w:rPr>
              <w:t>txConfig</w:t>
            </w:r>
            <w:proofErr w:type="spellEnd"/>
            <w:r w:rsidRPr="00A047D1">
              <w:rPr>
                <w:lang w:eastAsia="ja-JP"/>
              </w:rPr>
              <w:t xml:space="preserve"> is set to codebook and absent otherwise.</w:t>
            </w:r>
          </w:p>
        </w:tc>
      </w:tr>
    </w:tbl>
    <w:p w14:paraId="3E892E27" w14:textId="7BCDFF8B" w:rsidR="005F3969" w:rsidRDefault="005F3969" w:rsidP="00383B41">
      <w:pPr>
        <w:rPr>
          <w:highlight w:val="yellow"/>
          <w:lang w:val="en-GB" w:eastAsia="zh-CN"/>
        </w:rPr>
      </w:pPr>
    </w:p>
    <w:p w14:paraId="28D17F58" w14:textId="77777777" w:rsidR="00383B41" w:rsidRPr="005F3969" w:rsidRDefault="00383B41" w:rsidP="00383B41">
      <w:pPr>
        <w:rPr>
          <w:highlight w:val="yellow"/>
          <w:lang w:val="en-GB" w:eastAsia="zh-CN"/>
        </w:rPr>
      </w:pPr>
    </w:p>
    <w:sectPr w:rsidR="00383B41" w:rsidRPr="005F3969" w:rsidSect="00383B4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CE284C" w:rsidRDefault="00CE284C">
      <w:r>
        <w:separator/>
      </w:r>
    </w:p>
  </w:endnote>
  <w:endnote w:type="continuationSeparator" w:id="0">
    <w:p w14:paraId="739CA84C" w14:textId="77777777" w:rsidR="00CE284C" w:rsidRDefault="00CE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CE284C" w:rsidRDefault="00CE284C"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CE284C" w:rsidRDefault="00CE284C">
      <w:r>
        <w:separator/>
      </w:r>
    </w:p>
  </w:footnote>
  <w:footnote w:type="continuationSeparator" w:id="0">
    <w:p w14:paraId="7D82DC37" w14:textId="77777777" w:rsidR="00CE284C" w:rsidRDefault="00CE2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66568"/>
    <w:multiLevelType w:val="hybridMultilevel"/>
    <w:tmpl w:val="49D6E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01B3A44"/>
    <w:multiLevelType w:val="hybridMultilevel"/>
    <w:tmpl w:val="0C044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4E5300"/>
    <w:multiLevelType w:val="hybridMultilevel"/>
    <w:tmpl w:val="8648FF2E"/>
    <w:lvl w:ilvl="0" w:tplc="0409000B">
      <w:start w:val="1"/>
      <w:numFmt w:val="bullet"/>
      <w:lvlText w:val=""/>
      <w:lvlJc w:val="left"/>
      <w:pPr>
        <w:ind w:left="720" w:hanging="360"/>
      </w:pPr>
      <w:rPr>
        <w:rFonts w:ascii="Wingdings" w:hAnsi="Wingdings" w:hint="default"/>
      </w:rPr>
    </w:lvl>
    <w:lvl w:ilvl="1" w:tplc="FD38D828">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4341EB9"/>
    <w:multiLevelType w:val="multilevel"/>
    <w:tmpl w:val="54341EB9"/>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682448"/>
    <w:multiLevelType w:val="hybridMultilevel"/>
    <w:tmpl w:val="6B540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13B23BD"/>
    <w:multiLevelType w:val="hybridMultilevel"/>
    <w:tmpl w:val="7220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DA2707"/>
    <w:multiLevelType w:val="hybridMultilevel"/>
    <w:tmpl w:val="FB045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285153"/>
    <w:multiLevelType w:val="multilevel"/>
    <w:tmpl w:val="792851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7"/>
  </w:num>
  <w:num w:numId="3">
    <w:abstractNumId w:val="9"/>
  </w:num>
  <w:num w:numId="4">
    <w:abstractNumId w:val="12"/>
  </w:num>
  <w:num w:numId="5">
    <w:abstractNumId w:val="11"/>
  </w:num>
  <w:num w:numId="6">
    <w:abstractNumId w:val="8"/>
  </w:num>
  <w:num w:numId="7">
    <w:abstractNumId w:val="14"/>
  </w:num>
  <w:num w:numId="8">
    <w:abstractNumId w:val="5"/>
  </w:num>
  <w:num w:numId="9">
    <w:abstractNumId w:val="6"/>
  </w:num>
  <w:num w:numId="10">
    <w:abstractNumId w:val="10"/>
  </w:num>
  <w:num w:numId="11">
    <w:abstractNumId w:val="0"/>
  </w:num>
  <w:num w:numId="12">
    <w:abstractNumId w:val="2"/>
  </w:num>
  <w:num w:numId="13">
    <w:abstractNumId w:val="3"/>
  </w:num>
  <w:num w:numId="14">
    <w:abstractNumId w:val="1"/>
  </w:num>
  <w:num w:numId="1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573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1CC7"/>
    <w:rsid w:val="00012285"/>
    <w:rsid w:val="00013C93"/>
    <w:rsid w:val="00020287"/>
    <w:rsid w:val="00020FFE"/>
    <w:rsid w:val="0002181B"/>
    <w:rsid w:val="00027BEA"/>
    <w:rsid w:val="000343D3"/>
    <w:rsid w:val="00034EF1"/>
    <w:rsid w:val="000362CF"/>
    <w:rsid w:val="0004162A"/>
    <w:rsid w:val="00043167"/>
    <w:rsid w:val="000464BA"/>
    <w:rsid w:val="0004760F"/>
    <w:rsid w:val="00054991"/>
    <w:rsid w:val="00054A27"/>
    <w:rsid w:val="000559F7"/>
    <w:rsid w:val="0005707A"/>
    <w:rsid w:val="00061674"/>
    <w:rsid w:val="00063945"/>
    <w:rsid w:val="00064C83"/>
    <w:rsid w:val="0006686E"/>
    <w:rsid w:val="000677EA"/>
    <w:rsid w:val="00067E2F"/>
    <w:rsid w:val="00070C3F"/>
    <w:rsid w:val="0007655C"/>
    <w:rsid w:val="00080B58"/>
    <w:rsid w:val="00080D29"/>
    <w:rsid w:val="00081027"/>
    <w:rsid w:val="0008686B"/>
    <w:rsid w:val="00095659"/>
    <w:rsid w:val="0009603A"/>
    <w:rsid w:val="000A20E0"/>
    <w:rsid w:val="000A360E"/>
    <w:rsid w:val="000A6450"/>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5CB7"/>
    <w:rsid w:val="001065E3"/>
    <w:rsid w:val="001069AD"/>
    <w:rsid w:val="00106C7C"/>
    <w:rsid w:val="001119D7"/>
    <w:rsid w:val="00111AA3"/>
    <w:rsid w:val="00113632"/>
    <w:rsid w:val="00116F90"/>
    <w:rsid w:val="00116FEC"/>
    <w:rsid w:val="00120851"/>
    <w:rsid w:val="00120D47"/>
    <w:rsid w:val="00122AD2"/>
    <w:rsid w:val="00122B21"/>
    <w:rsid w:val="00127D2C"/>
    <w:rsid w:val="001308CD"/>
    <w:rsid w:val="00130F86"/>
    <w:rsid w:val="00131FBE"/>
    <w:rsid w:val="00135810"/>
    <w:rsid w:val="00135EC3"/>
    <w:rsid w:val="0013686C"/>
    <w:rsid w:val="00136C0C"/>
    <w:rsid w:val="001405E9"/>
    <w:rsid w:val="00140B36"/>
    <w:rsid w:val="00141033"/>
    <w:rsid w:val="001412DA"/>
    <w:rsid w:val="00141635"/>
    <w:rsid w:val="001418FF"/>
    <w:rsid w:val="00143DE0"/>
    <w:rsid w:val="001460AC"/>
    <w:rsid w:val="00147469"/>
    <w:rsid w:val="00147E07"/>
    <w:rsid w:val="00150EAC"/>
    <w:rsid w:val="0015199E"/>
    <w:rsid w:val="00164767"/>
    <w:rsid w:val="001648FB"/>
    <w:rsid w:val="001659F2"/>
    <w:rsid w:val="00171969"/>
    <w:rsid w:val="00172C20"/>
    <w:rsid w:val="00175FE7"/>
    <w:rsid w:val="0018431E"/>
    <w:rsid w:val="001845B1"/>
    <w:rsid w:val="001901ED"/>
    <w:rsid w:val="00191C5C"/>
    <w:rsid w:val="001924EE"/>
    <w:rsid w:val="00192610"/>
    <w:rsid w:val="00194E7F"/>
    <w:rsid w:val="001A241E"/>
    <w:rsid w:val="001A3300"/>
    <w:rsid w:val="001A5541"/>
    <w:rsid w:val="001A7903"/>
    <w:rsid w:val="001A7BB7"/>
    <w:rsid w:val="001B1926"/>
    <w:rsid w:val="001B1DC9"/>
    <w:rsid w:val="001B241A"/>
    <w:rsid w:val="001B5A6D"/>
    <w:rsid w:val="001C0ADE"/>
    <w:rsid w:val="001C6BCF"/>
    <w:rsid w:val="001D01C0"/>
    <w:rsid w:val="001D2BA3"/>
    <w:rsid w:val="001D5744"/>
    <w:rsid w:val="001D5EC7"/>
    <w:rsid w:val="001E6A9C"/>
    <w:rsid w:val="001F13E9"/>
    <w:rsid w:val="001F38E1"/>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5700B"/>
    <w:rsid w:val="00260EC7"/>
    <w:rsid w:val="002733D0"/>
    <w:rsid w:val="00273C32"/>
    <w:rsid w:val="00274E81"/>
    <w:rsid w:val="00280554"/>
    <w:rsid w:val="00281BCA"/>
    <w:rsid w:val="00283532"/>
    <w:rsid w:val="00283E2E"/>
    <w:rsid w:val="00286831"/>
    <w:rsid w:val="0028711E"/>
    <w:rsid w:val="00290477"/>
    <w:rsid w:val="002950E1"/>
    <w:rsid w:val="00295270"/>
    <w:rsid w:val="00297106"/>
    <w:rsid w:val="002971AA"/>
    <w:rsid w:val="002A1021"/>
    <w:rsid w:val="002A16F8"/>
    <w:rsid w:val="002A2E7B"/>
    <w:rsid w:val="002A70F0"/>
    <w:rsid w:val="002B1EE7"/>
    <w:rsid w:val="002B7877"/>
    <w:rsid w:val="002C1EF6"/>
    <w:rsid w:val="002C4082"/>
    <w:rsid w:val="002C6AEE"/>
    <w:rsid w:val="002E0414"/>
    <w:rsid w:val="002E083F"/>
    <w:rsid w:val="002E1A79"/>
    <w:rsid w:val="002E2D1B"/>
    <w:rsid w:val="002E4760"/>
    <w:rsid w:val="002F3825"/>
    <w:rsid w:val="002F4578"/>
    <w:rsid w:val="002F703D"/>
    <w:rsid w:val="003008D3"/>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3B41"/>
    <w:rsid w:val="00387975"/>
    <w:rsid w:val="00393247"/>
    <w:rsid w:val="00395015"/>
    <w:rsid w:val="003A5C51"/>
    <w:rsid w:val="003B5CD6"/>
    <w:rsid w:val="003C00B9"/>
    <w:rsid w:val="003C1556"/>
    <w:rsid w:val="003C1C5D"/>
    <w:rsid w:val="003C229C"/>
    <w:rsid w:val="003C50C2"/>
    <w:rsid w:val="003D09AA"/>
    <w:rsid w:val="003D49F3"/>
    <w:rsid w:val="003D7733"/>
    <w:rsid w:val="003E1478"/>
    <w:rsid w:val="003F1487"/>
    <w:rsid w:val="003F1522"/>
    <w:rsid w:val="003F191A"/>
    <w:rsid w:val="003F2284"/>
    <w:rsid w:val="003F2600"/>
    <w:rsid w:val="003F30D6"/>
    <w:rsid w:val="003F3B0C"/>
    <w:rsid w:val="003F4F99"/>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38B0"/>
    <w:rsid w:val="00434E88"/>
    <w:rsid w:val="0043515D"/>
    <w:rsid w:val="0043788C"/>
    <w:rsid w:val="00442100"/>
    <w:rsid w:val="00445733"/>
    <w:rsid w:val="00445F25"/>
    <w:rsid w:val="00445FD8"/>
    <w:rsid w:val="00446BDF"/>
    <w:rsid w:val="00447C05"/>
    <w:rsid w:val="00451134"/>
    <w:rsid w:val="00451A3A"/>
    <w:rsid w:val="00455C91"/>
    <w:rsid w:val="00460A80"/>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2F76"/>
    <w:rsid w:val="004B4D17"/>
    <w:rsid w:val="004B6AA1"/>
    <w:rsid w:val="004B72F6"/>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17BFC"/>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0CD2"/>
    <w:rsid w:val="00573A8D"/>
    <w:rsid w:val="0057505D"/>
    <w:rsid w:val="00575E8D"/>
    <w:rsid w:val="00580263"/>
    <w:rsid w:val="00583C42"/>
    <w:rsid w:val="00585607"/>
    <w:rsid w:val="00593BA2"/>
    <w:rsid w:val="00594CE5"/>
    <w:rsid w:val="005950C4"/>
    <w:rsid w:val="005A0420"/>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3969"/>
    <w:rsid w:val="005F7274"/>
    <w:rsid w:val="005F7968"/>
    <w:rsid w:val="00602B94"/>
    <w:rsid w:val="00602F9F"/>
    <w:rsid w:val="00603CCA"/>
    <w:rsid w:val="00610534"/>
    <w:rsid w:val="0061135E"/>
    <w:rsid w:val="006133FD"/>
    <w:rsid w:val="006155A8"/>
    <w:rsid w:val="00620158"/>
    <w:rsid w:val="00625E30"/>
    <w:rsid w:val="006262BE"/>
    <w:rsid w:val="00630BF2"/>
    <w:rsid w:val="006326B2"/>
    <w:rsid w:val="006339DA"/>
    <w:rsid w:val="00634B5D"/>
    <w:rsid w:val="00643F10"/>
    <w:rsid w:val="006449C9"/>
    <w:rsid w:val="00647526"/>
    <w:rsid w:val="0065698D"/>
    <w:rsid w:val="00657C7A"/>
    <w:rsid w:val="0066119A"/>
    <w:rsid w:val="00664529"/>
    <w:rsid w:val="00664643"/>
    <w:rsid w:val="00666080"/>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5B02"/>
    <w:rsid w:val="006C7C34"/>
    <w:rsid w:val="006D0191"/>
    <w:rsid w:val="006D151A"/>
    <w:rsid w:val="006D1813"/>
    <w:rsid w:val="006D5962"/>
    <w:rsid w:val="006E1BB1"/>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3C07"/>
    <w:rsid w:val="00755199"/>
    <w:rsid w:val="00755A6E"/>
    <w:rsid w:val="00764CCE"/>
    <w:rsid w:val="00767213"/>
    <w:rsid w:val="0077286C"/>
    <w:rsid w:val="00773DC4"/>
    <w:rsid w:val="00776F25"/>
    <w:rsid w:val="00782D8E"/>
    <w:rsid w:val="007837C7"/>
    <w:rsid w:val="00787E14"/>
    <w:rsid w:val="00797CEE"/>
    <w:rsid w:val="007A7AB2"/>
    <w:rsid w:val="007B149C"/>
    <w:rsid w:val="007B23E4"/>
    <w:rsid w:val="007B4247"/>
    <w:rsid w:val="007C0B18"/>
    <w:rsid w:val="007C2EF2"/>
    <w:rsid w:val="007C3BC8"/>
    <w:rsid w:val="007C4779"/>
    <w:rsid w:val="007C51DD"/>
    <w:rsid w:val="007C52AF"/>
    <w:rsid w:val="007E0620"/>
    <w:rsid w:val="007E0821"/>
    <w:rsid w:val="007E264A"/>
    <w:rsid w:val="007E2E1A"/>
    <w:rsid w:val="007E4883"/>
    <w:rsid w:val="007E6FA5"/>
    <w:rsid w:val="007F20CE"/>
    <w:rsid w:val="007F4DC3"/>
    <w:rsid w:val="007F72E1"/>
    <w:rsid w:val="008016A0"/>
    <w:rsid w:val="00805A8C"/>
    <w:rsid w:val="00807D96"/>
    <w:rsid w:val="0081079F"/>
    <w:rsid w:val="00811F16"/>
    <w:rsid w:val="00812433"/>
    <w:rsid w:val="00814732"/>
    <w:rsid w:val="008165F9"/>
    <w:rsid w:val="00817FB2"/>
    <w:rsid w:val="008231A8"/>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4ACB"/>
    <w:rsid w:val="00A172D8"/>
    <w:rsid w:val="00A22376"/>
    <w:rsid w:val="00A22EF1"/>
    <w:rsid w:val="00A24190"/>
    <w:rsid w:val="00A27224"/>
    <w:rsid w:val="00A32754"/>
    <w:rsid w:val="00A3289E"/>
    <w:rsid w:val="00A330E4"/>
    <w:rsid w:val="00A352A5"/>
    <w:rsid w:val="00A37FBC"/>
    <w:rsid w:val="00A415F5"/>
    <w:rsid w:val="00A42B69"/>
    <w:rsid w:val="00A478A8"/>
    <w:rsid w:val="00A50249"/>
    <w:rsid w:val="00A51688"/>
    <w:rsid w:val="00A5168D"/>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00B0"/>
    <w:rsid w:val="00AA36EE"/>
    <w:rsid w:val="00AA5760"/>
    <w:rsid w:val="00AA60EA"/>
    <w:rsid w:val="00AA61B3"/>
    <w:rsid w:val="00AA7495"/>
    <w:rsid w:val="00AB3D9D"/>
    <w:rsid w:val="00AB5F1A"/>
    <w:rsid w:val="00AB6F51"/>
    <w:rsid w:val="00AB701F"/>
    <w:rsid w:val="00AC0E27"/>
    <w:rsid w:val="00AC63CE"/>
    <w:rsid w:val="00AC644A"/>
    <w:rsid w:val="00AD35DC"/>
    <w:rsid w:val="00AD4B91"/>
    <w:rsid w:val="00AD5A0E"/>
    <w:rsid w:val="00AE052B"/>
    <w:rsid w:val="00AE0ED8"/>
    <w:rsid w:val="00AE55BF"/>
    <w:rsid w:val="00AE57F7"/>
    <w:rsid w:val="00AF188F"/>
    <w:rsid w:val="00AF5EB7"/>
    <w:rsid w:val="00AF6208"/>
    <w:rsid w:val="00AF71DD"/>
    <w:rsid w:val="00B04F39"/>
    <w:rsid w:val="00B0634A"/>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1F9"/>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4FC2"/>
    <w:rsid w:val="00C75606"/>
    <w:rsid w:val="00C76248"/>
    <w:rsid w:val="00C7694B"/>
    <w:rsid w:val="00C800BD"/>
    <w:rsid w:val="00C81E71"/>
    <w:rsid w:val="00C8251D"/>
    <w:rsid w:val="00C827E0"/>
    <w:rsid w:val="00C953B2"/>
    <w:rsid w:val="00C96A72"/>
    <w:rsid w:val="00C9729B"/>
    <w:rsid w:val="00CA1C76"/>
    <w:rsid w:val="00CA280A"/>
    <w:rsid w:val="00CA315B"/>
    <w:rsid w:val="00CB1753"/>
    <w:rsid w:val="00CC00D8"/>
    <w:rsid w:val="00CC187A"/>
    <w:rsid w:val="00CC1F1A"/>
    <w:rsid w:val="00CC2C63"/>
    <w:rsid w:val="00CC308A"/>
    <w:rsid w:val="00CC5C27"/>
    <w:rsid w:val="00CC6376"/>
    <w:rsid w:val="00CD51AF"/>
    <w:rsid w:val="00CD566B"/>
    <w:rsid w:val="00CD67B3"/>
    <w:rsid w:val="00CE284C"/>
    <w:rsid w:val="00CE3462"/>
    <w:rsid w:val="00CE373D"/>
    <w:rsid w:val="00CF0562"/>
    <w:rsid w:val="00CF1B9A"/>
    <w:rsid w:val="00CF2221"/>
    <w:rsid w:val="00D03295"/>
    <w:rsid w:val="00D043A7"/>
    <w:rsid w:val="00D11924"/>
    <w:rsid w:val="00D121A1"/>
    <w:rsid w:val="00D15489"/>
    <w:rsid w:val="00D15C2B"/>
    <w:rsid w:val="00D17AE2"/>
    <w:rsid w:val="00D205FF"/>
    <w:rsid w:val="00D22BA9"/>
    <w:rsid w:val="00D23618"/>
    <w:rsid w:val="00D253AA"/>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65EB7"/>
    <w:rsid w:val="00D71158"/>
    <w:rsid w:val="00D714AF"/>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05B94"/>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4F1F"/>
    <w:rsid w:val="00E558C9"/>
    <w:rsid w:val="00E61372"/>
    <w:rsid w:val="00E63B32"/>
    <w:rsid w:val="00E64E02"/>
    <w:rsid w:val="00E6616F"/>
    <w:rsid w:val="00E735C3"/>
    <w:rsid w:val="00E73696"/>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386"/>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6562C"/>
    <w:rsid w:val="00F658C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36E"/>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A37FBC"/>
    <w:pPr>
      <w:spacing w:before="40" w:after="0"/>
    </w:pPr>
    <w:rPr>
      <w:rFonts w:eastAsia="MS Mincho"/>
      <w:i/>
      <w:noProof/>
      <w:sz w:val="18"/>
      <w:szCs w:val="24"/>
      <w:lang w:val="en-GB" w:eastAsia="en-GB"/>
    </w:rPr>
  </w:style>
  <w:style w:type="character" w:customStyle="1" w:styleId="CommentsChar">
    <w:name w:val="Comments Char"/>
    <w:link w:val="Comments"/>
    <w:rsid w:val="00A37FBC"/>
    <w:rPr>
      <w:rFonts w:ascii="Arial" w:eastAsia="MS Mincho" w:hAnsi="Arial"/>
      <w:i/>
      <w:noProof/>
      <w:sz w:val="18"/>
      <w:szCs w:val="24"/>
    </w:rPr>
  </w:style>
  <w:style w:type="paragraph" w:customStyle="1" w:styleId="CRCoverPage">
    <w:name w:val="CR Cover Page"/>
    <w:link w:val="CRCoverPageZchn"/>
    <w:rsid w:val="00E61372"/>
    <w:pPr>
      <w:spacing w:after="120"/>
    </w:pPr>
    <w:rPr>
      <w:rFonts w:ascii="Arial" w:eastAsia="MS Mincho" w:hAnsi="Arial"/>
      <w:lang w:eastAsia="en-US"/>
    </w:rPr>
  </w:style>
  <w:style w:type="character" w:customStyle="1" w:styleId="CRCoverPageZchn">
    <w:name w:val="CR Cover Page Zchn"/>
    <w:link w:val="CRCoverPage"/>
    <w:rsid w:val="00E61372"/>
    <w:rPr>
      <w:rFonts w:ascii="Arial" w:eastAsia="MS Mincho" w:hAnsi="Arial"/>
      <w:lang w:eastAsia="en-US"/>
    </w:rPr>
  </w:style>
  <w:style w:type="paragraph" w:customStyle="1" w:styleId="TAL">
    <w:name w:val="TAL"/>
    <w:basedOn w:val="Normal"/>
    <w:link w:val="TALCar"/>
    <w:qFormat/>
    <w:rsid w:val="00755A6E"/>
    <w:pPr>
      <w:keepNext/>
      <w:keepLines/>
      <w:spacing w:after="0"/>
    </w:pPr>
    <w:rPr>
      <w:rFonts w:eastAsia="MS Mincho"/>
      <w:sz w:val="18"/>
      <w:szCs w:val="20"/>
      <w:lang w:val="en-GB"/>
    </w:rPr>
  </w:style>
  <w:style w:type="character" w:customStyle="1" w:styleId="TALCar">
    <w:name w:val="TAL Car"/>
    <w:link w:val="TAL"/>
    <w:qFormat/>
    <w:rsid w:val="00755A6E"/>
    <w:rPr>
      <w:rFonts w:ascii="Arial" w:eastAsia="MS Mincho" w:hAnsi="Arial"/>
      <w:sz w:val="18"/>
      <w:lang w:eastAsia="en-US"/>
    </w:rPr>
  </w:style>
  <w:style w:type="character" w:customStyle="1" w:styleId="B1Char1">
    <w:name w:val="B1 Char1"/>
    <w:qFormat/>
    <w:rsid w:val="00105CB7"/>
    <w:rPr>
      <w:rFonts w:eastAsia="Times New Roman"/>
    </w:rPr>
  </w:style>
  <w:style w:type="paragraph" w:customStyle="1" w:styleId="B2">
    <w:name w:val="B2"/>
    <w:basedOn w:val="List2"/>
    <w:link w:val="B2Char"/>
    <w:qFormat/>
    <w:rsid w:val="00105CB7"/>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105CB7"/>
    <w:rPr>
      <w:rFonts w:ascii="Times New Roman" w:eastAsia="Times New Roman" w:hAnsi="Times New Roman"/>
      <w:lang w:val="x-none" w:eastAsia="x-none"/>
    </w:rPr>
  </w:style>
  <w:style w:type="paragraph" w:customStyle="1" w:styleId="B3">
    <w:name w:val="B3"/>
    <w:basedOn w:val="List3"/>
    <w:link w:val="B3Char2"/>
    <w:qFormat/>
    <w:rsid w:val="00105CB7"/>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105CB7"/>
    <w:rPr>
      <w:rFonts w:ascii="Times New Roman" w:eastAsia="Times New Roman" w:hAnsi="Times New Roman"/>
      <w:lang w:val="x-none" w:eastAsia="x-none"/>
    </w:rPr>
  </w:style>
  <w:style w:type="paragraph" w:styleId="List2">
    <w:name w:val="List 2"/>
    <w:basedOn w:val="Normal"/>
    <w:uiPriority w:val="99"/>
    <w:semiHidden/>
    <w:unhideWhenUsed/>
    <w:rsid w:val="00105CB7"/>
    <w:pPr>
      <w:ind w:left="566" w:hanging="283"/>
      <w:contextualSpacing/>
    </w:pPr>
  </w:style>
  <w:style w:type="paragraph" w:styleId="List3">
    <w:name w:val="List 3"/>
    <w:basedOn w:val="Normal"/>
    <w:uiPriority w:val="99"/>
    <w:semiHidden/>
    <w:unhideWhenUsed/>
    <w:rsid w:val="00105CB7"/>
    <w:pPr>
      <w:ind w:left="849" w:hanging="283"/>
      <w:contextualSpacing/>
    </w:pPr>
  </w:style>
  <w:style w:type="character" w:customStyle="1" w:styleId="MediumGrid1-Accent2Char">
    <w:name w:val="Medium Grid 1 - Accent 2 Char"/>
    <w:link w:val="MediumGrid1-Accent21"/>
    <w:uiPriority w:val="34"/>
    <w:locked/>
    <w:rsid w:val="001F38E1"/>
    <w:rPr>
      <w:rFonts w:ascii="Times New Roman" w:eastAsia="SimSun" w:hAnsi="Times New Roman"/>
    </w:rPr>
  </w:style>
  <w:style w:type="paragraph" w:customStyle="1" w:styleId="MediumGrid1-Accent21">
    <w:name w:val="Medium Grid 1 - Accent 21"/>
    <w:basedOn w:val="Normal"/>
    <w:link w:val="MediumGrid1-Accent2Char"/>
    <w:uiPriority w:val="34"/>
    <w:qFormat/>
    <w:rsid w:val="001F38E1"/>
    <w:pPr>
      <w:overflowPunct w:val="0"/>
      <w:autoSpaceDE w:val="0"/>
      <w:autoSpaceDN w:val="0"/>
      <w:adjustRightInd w:val="0"/>
      <w:spacing w:after="180"/>
      <w:ind w:left="720"/>
      <w:contextualSpacing/>
    </w:pPr>
    <w:rPr>
      <w:rFonts w:ascii="Times New Roman" w:eastAsia="SimSun" w:hAnsi="Times New Roman"/>
      <w:szCs w:val="2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列出段落 Char,Paragrafo elenco Char"/>
    <w:link w:val="ListParagraph"/>
    <w:uiPriority w:val="34"/>
    <w:qFormat/>
    <w:locked/>
    <w:rsid w:val="00A5168D"/>
    <w:rPr>
      <w:rFonts w:ascii="Arial" w:hAnsi="Arial"/>
      <w:szCs w:val="22"/>
      <w:lang w:val="en-US" w:eastAsia="en-US"/>
    </w:rPr>
  </w:style>
  <w:style w:type="paragraph" w:customStyle="1" w:styleId="TAH">
    <w:name w:val="TAH"/>
    <w:basedOn w:val="Normal"/>
    <w:link w:val="TAHCar"/>
    <w:qFormat/>
    <w:rsid w:val="00753C07"/>
    <w:pPr>
      <w:keepNext/>
      <w:keepLines/>
      <w:overflowPunct w:val="0"/>
      <w:autoSpaceDE w:val="0"/>
      <w:autoSpaceDN w:val="0"/>
      <w:adjustRightInd w:val="0"/>
      <w:spacing w:after="0"/>
      <w:jc w:val="center"/>
      <w:textAlignment w:val="baseline"/>
    </w:pPr>
    <w:rPr>
      <w:rFonts w:eastAsia="Times New Roman"/>
      <w:b/>
      <w:sz w:val="18"/>
      <w:szCs w:val="20"/>
      <w:lang w:val="x-none" w:eastAsia="x-none"/>
    </w:rPr>
  </w:style>
  <w:style w:type="character" w:customStyle="1" w:styleId="TAHCar">
    <w:name w:val="TAH Car"/>
    <w:link w:val="TAH"/>
    <w:qFormat/>
    <w:locked/>
    <w:rsid w:val="00753C07"/>
    <w:rPr>
      <w:rFonts w:ascii="Arial" w:eastAsia="Times New Roman" w:hAnsi="Arial"/>
      <w:b/>
      <w:sz w:val="18"/>
      <w:lang w:val="x-none" w:eastAsia="x-none"/>
    </w:rPr>
  </w:style>
  <w:style w:type="paragraph" w:customStyle="1" w:styleId="EW">
    <w:name w:val="EW"/>
    <w:basedOn w:val="Normal"/>
    <w:rsid w:val="00753C07"/>
    <w:pPr>
      <w:spacing w:after="0"/>
      <w:ind w:left="1702" w:hanging="1418"/>
    </w:pPr>
    <w:rPr>
      <w:rFonts w:ascii="Times New Roman" w:eastAsiaTheme="minorHAnsi" w:hAnsi="Times New Roman"/>
      <w:szCs w:val="20"/>
      <w:lang w:val="en-GB"/>
    </w:rPr>
  </w:style>
  <w:style w:type="paragraph" w:customStyle="1" w:styleId="EQ">
    <w:name w:val="EQ"/>
    <w:basedOn w:val="Normal"/>
    <w:next w:val="Normal"/>
    <w:rsid w:val="005A0420"/>
    <w:pPr>
      <w:keepLines/>
      <w:tabs>
        <w:tab w:val="center" w:pos="4536"/>
        <w:tab w:val="right" w:pos="9072"/>
      </w:tabs>
      <w:spacing w:after="180"/>
    </w:pPr>
    <w:rPr>
      <w:rFonts w:ascii="Times New Roman" w:hAnsi="Times New Roman"/>
      <w:noProof/>
      <w:szCs w:val="20"/>
      <w:lang w:val="en-GB"/>
    </w:rPr>
  </w:style>
  <w:style w:type="paragraph" w:styleId="ListBullet">
    <w:name w:val="List Bullet"/>
    <w:basedOn w:val="List"/>
    <w:rsid w:val="005A0420"/>
    <w:pPr>
      <w:numPr>
        <w:numId w:val="11"/>
      </w:numPr>
      <w:tabs>
        <w:tab w:val="clear" w:pos="360"/>
      </w:tabs>
      <w:spacing w:after="180"/>
      <w:ind w:left="568" w:hanging="284"/>
    </w:pPr>
    <w:rPr>
      <w:rFonts w:ascii="Times New Roman" w:eastAsia="Times New Roman" w:hAnsi="Times New Roman"/>
      <w:szCs w:val="20"/>
      <w:lang w:val="en-GB"/>
    </w:rPr>
  </w:style>
  <w:style w:type="paragraph" w:customStyle="1" w:styleId="TH">
    <w:name w:val="TH"/>
    <w:basedOn w:val="Normal"/>
    <w:link w:val="THChar"/>
    <w:qFormat/>
    <w:rsid w:val="00460A80"/>
    <w:pPr>
      <w:keepNext/>
      <w:keepLines/>
      <w:overflowPunct w:val="0"/>
      <w:autoSpaceDE w:val="0"/>
      <w:autoSpaceDN w:val="0"/>
      <w:adjustRightInd w:val="0"/>
      <w:spacing w:before="60" w:after="180"/>
      <w:jc w:val="center"/>
      <w:textAlignment w:val="baseline"/>
    </w:pPr>
    <w:rPr>
      <w:rFonts w:eastAsia="Times New Roman"/>
      <w:b/>
      <w:szCs w:val="20"/>
      <w:lang w:val="x-none" w:eastAsia="x-none"/>
    </w:rPr>
  </w:style>
  <w:style w:type="character" w:customStyle="1" w:styleId="THChar">
    <w:name w:val="TH Char"/>
    <w:link w:val="TH"/>
    <w:qFormat/>
    <w:rsid w:val="00460A80"/>
    <w:rPr>
      <w:rFonts w:ascii="Arial" w:eastAsia="Times New Roman" w:hAnsi="Arial"/>
      <w:b/>
      <w:lang w:val="x-none" w:eastAsia="x-none"/>
    </w:rPr>
  </w:style>
  <w:style w:type="character" w:customStyle="1" w:styleId="B10">
    <w:name w:val="B1 (文字)"/>
    <w:locked/>
    <w:rsid w:val="000668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15279285">
      <w:bodyDiv w:val="1"/>
      <w:marLeft w:val="0"/>
      <w:marRight w:val="0"/>
      <w:marTop w:val="0"/>
      <w:marBottom w:val="0"/>
      <w:divBdr>
        <w:top w:val="none" w:sz="0" w:space="0" w:color="auto"/>
        <w:left w:val="none" w:sz="0" w:space="0" w:color="auto"/>
        <w:bottom w:val="none" w:sz="0" w:space="0" w:color="auto"/>
        <w:right w:val="none" w:sz="0" w:space="0" w:color="auto"/>
      </w:divBdr>
      <w:divsChild>
        <w:div w:id="1770007860">
          <w:marLeft w:val="1584"/>
          <w:marRight w:val="0"/>
          <w:marTop w:val="67"/>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52299290">
      <w:bodyDiv w:val="1"/>
      <w:marLeft w:val="0"/>
      <w:marRight w:val="0"/>
      <w:marTop w:val="0"/>
      <w:marBottom w:val="0"/>
      <w:divBdr>
        <w:top w:val="none" w:sz="0" w:space="0" w:color="auto"/>
        <w:left w:val="none" w:sz="0" w:space="0" w:color="auto"/>
        <w:bottom w:val="none" w:sz="0" w:space="0" w:color="auto"/>
        <w:right w:val="none" w:sz="0" w:space="0" w:color="auto"/>
      </w:divBdr>
    </w:div>
    <w:div w:id="1576625819">
      <w:bodyDiv w:val="1"/>
      <w:marLeft w:val="0"/>
      <w:marRight w:val="0"/>
      <w:marTop w:val="0"/>
      <w:marBottom w:val="0"/>
      <w:divBdr>
        <w:top w:val="none" w:sz="0" w:space="0" w:color="auto"/>
        <w:left w:val="none" w:sz="0" w:space="0" w:color="auto"/>
        <w:bottom w:val="none" w:sz="0" w:space="0" w:color="auto"/>
        <w:right w:val="none" w:sz="0" w:space="0" w:color="auto"/>
      </w:divBdr>
      <w:divsChild>
        <w:div w:id="1685741989">
          <w:marLeft w:val="274"/>
          <w:marRight w:val="0"/>
          <w:marTop w:val="53"/>
          <w:marBottom w:val="0"/>
          <w:divBdr>
            <w:top w:val="none" w:sz="0" w:space="0" w:color="auto"/>
            <w:left w:val="none" w:sz="0" w:space="0" w:color="auto"/>
            <w:bottom w:val="none" w:sz="0" w:space="0" w:color="auto"/>
            <w:right w:val="none" w:sz="0" w:space="0" w:color="auto"/>
          </w:divBdr>
        </w:div>
        <w:div w:id="1240676308">
          <w:marLeft w:val="835"/>
          <w:marRight w:val="0"/>
          <w:marTop w:val="48"/>
          <w:marBottom w:val="0"/>
          <w:divBdr>
            <w:top w:val="none" w:sz="0" w:space="0" w:color="auto"/>
            <w:left w:val="none" w:sz="0" w:space="0" w:color="auto"/>
            <w:bottom w:val="none" w:sz="0" w:space="0" w:color="auto"/>
            <w:right w:val="none" w:sz="0" w:space="0" w:color="auto"/>
          </w:divBdr>
        </w:div>
        <w:div w:id="543249039">
          <w:marLeft w:val="1411"/>
          <w:marRight w:val="0"/>
          <w:marTop w:val="48"/>
          <w:marBottom w:val="0"/>
          <w:divBdr>
            <w:top w:val="none" w:sz="0" w:space="0" w:color="auto"/>
            <w:left w:val="none" w:sz="0" w:space="0" w:color="auto"/>
            <w:bottom w:val="none" w:sz="0" w:space="0" w:color="auto"/>
            <w:right w:val="none" w:sz="0" w:space="0" w:color="auto"/>
          </w:divBdr>
        </w:div>
        <w:div w:id="1993873145">
          <w:marLeft w:val="835"/>
          <w:marRight w:val="0"/>
          <w:marTop w:val="48"/>
          <w:marBottom w:val="0"/>
          <w:divBdr>
            <w:top w:val="none" w:sz="0" w:space="0" w:color="auto"/>
            <w:left w:val="none" w:sz="0" w:space="0" w:color="auto"/>
            <w:bottom w:val="none" w:sz="0" w:space="0" w:color="auto"/>
            <w:right w:val="none" w:sz="0" w:space="0" w:color="auto"/>
          </w:divBdr>
        </w:div>
        <w:div w:id="1725131132">
          <w:marLeft w:val="835"/>
          <w:marRight w:val="0"/>
          <w:marTop w:val="48"/>
          <w:marBottom w:val="0"/>
          <w:divBdr>
            <w:top w:val="none" w:sz="0" w:space="0" w:color="auto"/>
            <w:left w:val="none" w:sz="0" w:space="0" w:color="auto"/>
            <w:bottom w:val="none" w:sz="0" w:space="0" w:color="auto"/>
            <w:right w:val="none" w:sz="0" w:space="0" w:color="auto"/>
          </w:divBdr>
        </w:div>
      </w:divsChild>
    </w:div>
    <w:div w:id="1641156569">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40677903">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4/Docs/R2-1819086.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84/Docs/RP-191607.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TSG_RAN//TSGR_82/Docs/RP-1828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10</Pages>
  <Words>3802</Words>
  <Characters>21676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62</cp:revision>
  <cp:lastPrinted>2009-10-21T14:47:00Z</cp:lastPrinted>
  <dcterms:created xsi:type="dcterms:W3CDTF">2019-01-22T06:45:00Z</dcterms:created>
  <dcterms:modified xsi:type="dcterms:W3CDTF">2019-08-16T01:37:00Z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